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9C029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152</w:t>
        </w:r>
      </w:fldSimple>
      <w:fldSimple w:instr=" DOCPROPERTY  MtgTitle  \* MERGEFORMAT "/>
      <w:r>
        <w:rPr>
          <w:b/>
          <w:i/>
          <w:noProof/>
          <w:sz w:val="28"/>
        </w:rPr>
        <w:tab/>
      </w:r>
      <w:fldSimple w:instr=" DOCPROPERTY  Tdoc#  \* MERGEFORMAT ">
        <w:r w:rsidR="00E13F3D" w:rsidRPr="00E13F3D">
          <w:rPr>
            <w:b/>
            <w:i/>
            <w:noProof/>
            <w:sz w:val="28"/>
          </w:rPr>
          <w:t>S5-23</w:t>
        </w:r>
        <w:r w:rsidR="003542B9">
          <w:rPr>
            <w:b/>
            <w:i/>
            <w:noProof/>
            <w:sz w:val="28"/>
          </w:rPr>
          <w:t>8316</w:t>
        </w:r>
      </w:fldSimple>
    </w:p>
    <w:p w14:paraId="7CB45193" w14:textId="77777777" w:rsidR="001E41F3" w:rsidRDefault="001154B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154BD" w:rsidP="00E13F3D">
            <w:pPr>
              <w:pStyle w:val="CRCoverPage"/>
              <w:spacing w:after="0"/>
              <w:jc w:val="right"/>
              <w:rPr>
                <w:b/>
                <w:noProof/>
                <w:sz w:val="28"/>
              </w:rPr>
            </w:pPr>
            <w:fldSimple w:instr=" DOCPROPERTY  Spec#  \* MERGEFORMAT ">
              <w:r w:rsidR="00E13F3D"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154BD" w:rsidP="00547111">
            <w:pPr>
              <w:pStyle w:val="CRCoverPage"/>
              <w:spacing w:after="0"/>
              <w:rPr>
                <w:noProof/>
              </w:rPr>
            </w:pPr>
            <w:fldSimple w:instr=" DOCPROPERTY  Cr#  \* MERGEFORMAT ">
              <w:r w:rsidR="00E13F3D" w:rsidRPr="00410371">
                <w:rPr>
                  <w:b/>
                  <w:noProof/>
                  <w:sz w:val="28"/>
                </w:rPr>
                <w:t>0298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76122A" w:rsidR="001E41F3" w:rsidRPr="00410371" w:rsidRDefault="001154B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154BD">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2C23E" w:rsidR="00F25D98" w:rsidRDefault="006824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C28F01" w:rsidR="00F25D98" w:rsidRDefault="006824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625B28" w:rsidR="001E41F3" w:rsidRDefault="001154BD">
            <w:pPr>
              <w:pStyle w:val="CRCoverPage"/>
              <w:spacing w:after="0"/>
              <w:ind w:left="100"/>
              <w:rPr>
                <w:noProof/>
              </w:rPr>
            </w:pPr>
            <w:fldSimple w:instr=" DOCPROPERTY  CrTitle  \* MERGEFORMAT ">
              <w:r w:rsidR="002640DD">
                <w:t>Rel-17</w:t>
              </w:r>
              <w:r w:rsidR="003542B9">
                <w:t xml:space="preserve"> </w:t>
              </w:r>
              <w:r w:rsidR="00A35348">
                <w:t xml:space="preserve">CR 28.623 </w:t>
              </w:r>
              <w:r w:rsidR="002640DD">
                <w:t>Add measurement bin support to NRM (stage3, yang)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154BD">
            <w:pPr>
              <w:pStyle w:val="CRCoverPage"/>
              <w:spacing w:after="0"/>
              <w:ind w:left="100"/>
              <w:rPr>
                <w:noProof/>
              </w:rPr>
            </w:pPr>
            <w:fldSimple w:instr=" DOCPROPERTY  SourceIfWg  \* MERGEFORMAT ">
              <w:r w:rsidR="00E13F3D">
                <w:rPr>
                  <w:noProof/>
                </w:rPr>
                <w:t>Ericsson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088916" w:rsidR="001E41F3" w:rsidRDefault="001154BD" w:rsidP="00A35C45">
            <w:pPr>
              <w:pStyle w:val="CRCoverPage"/>
              <w:tabs>
                <w:tab w:val="left" w:pos="948"/>
              </w:tabs>
              <w:spacing w:after="0"/>
              <w:ind w:left="100"/>
              <w:rPr>
                <w:noProof/>
              </w:rPr>
            </w:pPr>
            <w:fldSimple w:instr=" DOCPROPERTY  SourceIfTsg  \* MERGEFORMAT "/>
            <w:r w:rsidR="00A35C45">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154BD">
            <w:pPr>
              <w:pStyle w:val="CRCoverPage"/>
              <w:spacing w:after="0"/>
              <w:ind w:left="100"/>
              <w:rPr>
                <w:noProof/>
              </w:rPr>
            </w:pPr>
            <w:fldSimple w:instr=" DOCPROPERTY  RelatedWis  \* MERGEFORMAT ">
              <w:r w:rsidR="00E13F3D">
                <w:rPr>
                  <w:noProof/>
                </w:rPr>
                <w:t>ePM_KPI_5G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154BD">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154B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154B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2426" w14:paraId="1256F52C" w14:textId="77777777" w:rsidTr="00547111">
        <w:tc>
          <w:tcPr>
            <w:tcW w:w="2694" w:type="dxa"/>
            <w:gridSpan w:val="2"/>
            <w:tcBorders>
              <w:top w:val="single" w:sz="4" w:space="0" w:color="auto"/>
              <w:left w:val="single" w:sz="4" w:space="0" w:color="auto"/>
            </w:tcBorders>
          </w:tcPr>
          <w:p w14:paraId="52C87DB0" w14:textId="77777777" w:rsidR="00682426" w:rsidRDefault="00682426" w:rsidP="006824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8B4A29" w:rsidR="00682426" w:rsidRDefault="00682426" w:rsidP="00682426">
            <w:pPr>
              <w:pStyle w:val="CRCoverPage"/>
              <w:tabs>
                <w:tab w:val="left" w:pos="2184"/>
              </w:tabs>
              <w:spacing w:after="0"/>
              <w:ind w:left="100"/>
              <w:rPr>
                <w:noProof/>
              </w:rPr>
            </w:pPr>
            <w:r>
              <w:rPr>
                <w:noProof/>
              </w:rPr>
              <w:t xml:space="preserve">Support for reporting which measurements are supported, and which to collect, lacks support to adequately handle measurements definded with bins.  The cardinality of performanceMetrics attribute is also incorrect. </w:t>
            </w:r>
          </w:p>
        </w:tc>
      </w:tr>
      <w:tr w:rsidR="00682426" w14:paraId="4CA74D09" w14:textId="77777777" w:rsidTr="00547111">
        <w:tc>
          <w:tcPr>
            <w:tcW w:w="2694" w:type="dxa"/>
            <w:gridSpan w:val="2"/>
            <w:tcBorders>
              <w:left w:val="single" w:sz="4" w:space="0" w:color="auto"/>
            </w:tcBorders>
          </w:tcPr>
          <w:p w14:paraId="2D0866D6" w14:textId="77777777" w:rsidR="00682426" w:rsidRDefault="00682426" w:rsidP="00682426">
            <w:pPr>
              <w:pStyle w:val="CRCoverPage"/>
              <w:spacing w:after="0"/>
              <w:rPr>
                <w:b/>
                <w:i/>
                <w:noProof/>
                <w:sz w:val="8"/>
                <w:szCs w:val="8"/>
              </w:rPr>
            </w:pPr>
          </w:p>
        </w:tc>
        <w:tc>
          <w:tcPr>
            <w:tcW w:w="6946" w:type="dxa"/>
            <w:gridSpan w:val="9"/>
            <w:tcBorders>
              <w:right w:val="single" w:sz="4" w:space="0" w:color="auto"/>
            </w:tcBorders>
          </w:tcPr>
          <w:p w14:paraId="365DEF04" w14:textId="77777777" w:rsidR="00682426" w:rsidRDefault="00682426" w:rsidP="00682426">
            <w:pPr>
              <w:pStyle w:val="CRCoverPage"/>
              <w:spacing w:after="0"/>
              <w:rPr>
                <w:noProof/>
                <w:sz w:val="8"/>
                <w:szCs w:val="8"/>
              </w:rPr>
            </w:pPr>
          </w:p>
        </w:tc>
      </w:tr>
      <w:tr w:rsidR="00682426" w14:paraId="21016551" w14:textId="77777777" w:rsidTr="00547111">
        <w:tc>
          <w:tcPr>
            <w:tcW w:w="2694" w:type="dxa"/>
            <w:gridSpan w:val="2"/>
            <w:tcBorders>
              <w:left w:val="single" w:sz="4" w:space="0" w:color="auto"/>
            </w:tcBorders>
          </w:tcPr>
          <w:p w14:paraId="49433147" w14:textId="77777777" w:rsidR="00682426" w:rsidRDefault="00682426" w:rsidP="006824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A8D0FF" w:rsidR="00682426" w:rsidRDefault="00682426" w:rsidP="00682426">
            <w:pPr>
              <w:pStyle w:val="CRCoverPage"/>
              <w:spacing w:after="0"/>
              <w:ind w:left="100"/>
              <w:rPr>
                <w:noProof/>
              </w:rPr>
            </w:pPr>
            <w:r>
              <w:rPr>
                <w:noProof/>
              </w:rPr>
              <w:t>The data required for the bin definitions is different depending on its usage.  The attribute performanceMetrics is now updated to add bin definitions as required for SupportedPerfMetrics, PerfMetricJob, and ManagementDataCollection usage.</w:t>
            </w:r>
          </w:p>
        </w:tc>
      </w:tr>
      <w:tr w:rsidR="00682426" w14:paraId="1F886379" w14:textId="77777777" w:rsidTr="00547111">
        <w:tc>
          <w:tcPr>
            <w:tcW w:w="2694" w:type="dxa"/>
            <w:gridSpan w:val="2"/>
            <w:tcBorders>
              <w:left w:val="single" w:sz="4" w:space="0" w:color="auto"/>
            </w:tcBorders>
          </w:tcPr>
          <w:p w14:paraId="4D989623" w14:textId="77777777" w:rsidR="00682426" w:rsidRDefault="00682426" w:rsidP="00682426">
            <w:pPr>
              <w:pStyle w:val="CRCoverPage"/>
              <w:spacing w:after="0"/>
              <w:rPr>
                <w:b/>
                <w:i/>
                <w:noProof/>
                <w:sz w:val="8"/>
                <w:szCs w:val="8"/>
              </w:rPr>
            </w:pPr>
          </w:p>
        </w:tc>
        <w:tc>
          <w:tcPr>
            <w:tcW w:w="6946" w:type="dxa"/>
            <w:gridSpan w:val="9"/>
            <w:tcBorders>
              <w:right w:val="single" w:sz="4" w:space="0" w:color="auto"/>
            </w:tcBorders>
          </w:tcPr>
          <w:p w14:paraId="71C4A204" w14:textId="77777777" w:rsidR="00682426" w:rsidRDefault="00682426" w:rsidP="00682426">
            <w:pPr>
              <w:pStyle w:val="CRCoverPage"/>
              <w:spacing w:after="0"/>
              <w:rPr>
                <w:noProof/>
                <w:sz w:val="8"/>
                <w:szCs w:val="8"/>
              </w:rPr>
            </w:pPr>
          </w:p>
        </w:tc>
      </w:tr>
      <w:tr w:rsidR="00682426" w14:paraId="678D7BF9" w14:textId="77777777" w:rsidTr="00547111">
        <w:tc>
          <w:tcPr>
            <w:tcW w:w="2694" w:type="dxa"/>
            <w:gridSpan w:val="2"/>
            <w:tcBorders>
              <w:left w:val="single" w:sz="4" w:space="0" w:color="auto"/>
              <w:bottom w:val="single" w:sz="4" w:space="0" w:color="auto"/>
            </w:tcBorders>
          </w:tcPr>
          <w:p w14:paraId="4E5CE1B6" w14:textId="77777777" w:rsidR="00682426" w:rsidRDefault="00682426" w:rsidP="006824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6B921" w:rsidR="00682426" w:rsidRDefault="00682426" w:rsidP="00682426">
            <w:pPr>
              <w:pStyle w:val="CRCoverPage"/>
              <w:spacing w:after="0"/>
              <w:ind w:left="100"/>
              <w:rPr>
                <w:noProof/>
              </w:rPr>
            </w:pPr>
            <w:r>
              <w:rPr>
                <w:noProof/>
              </w:rPr>
              <w:t>Measurements defined with bins are not fully supported.</w:t>
            </w:r>
          </w:p>
        </w:tc>
      </w:tr>
      <w:tr w:rsidR="00682426" w14:paraId="034AF533" w14:textId="77777777" w:rsidTr="00547111">
        <w:tc>
          <w:tcPr>
            <w:tcW w:w="2694" w:type="dxa"/>
            <w:gridSpan w:val="2"/>
          </w:tcPr>
          <w:p w14:paraId="39D9EB5B" w14:textId="77777777" w:rsidR="00682426" w:rsidRDefault="00682426" w:rsidP="00682426">
            <w:pPr>
              <w:pStyle w:val="CRCoverPage"/>
              <w:spacing w:after="0"/>
              <w:rPr>
                <w:b/>
                <w:i/>
                <w:noProof/>
                <w:sz w:val="8"/>
                <w:szCs w:val="8"/>
              </w:rPr>
            </w:pPr>
          </w:p>
        </w:tc>
        <w:tc>
          <w:tcPr>
            <w:tcW w:w="6946" w:type="dxa"/>
            <w:gridSpan w:val="9"/>
          </w:tcPr>
          <w:p w14:paraId="7826CB1C" w14:textId="77777777" w:rsidR="00682426" w:rsidRDefault="00682426" w:rsidP="00682426">
            <w:pPr>
              <w:pStyle w:val="CRCoverPage"/>
              <w:spacing w:after="0"/>
              <w:rPr>
                <w:noProof/>
                <w:sz w:val="8"/>
                <w:szCs w:val="8"/>
              </w:rPr>
            </w:pPr>
          </w:p>
        </w:tc>
      </w:tr>
      <w:tr w:rsidR="00682426" w14:paraId="6A17D7AC" w14:textId="77777777" w:rsidTr="00547111">
        <w:tc>
          <w:tcPr>
            <w:tcW w:w="2694" w:type="dxa"/>
            <w:gridSpan w:val="2"/>
            <w:tcBorders>
              <w:top w:val="single" w:sz="4" w:space="0" w:color="auto"/>
              <w:left w:val="single" w:sz="4" w:space="0" w:color="auto"/>
            </w:tcBorders>
          </w:tcPr>
          <w:p w14:paraId="6DAD5B19" w14:textId="77777777" w:rsidR="00682426" w:rsidRDefault="00682426" w:rsidP="006824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1F652" w:rsidR="00682426" w:rsidRDefault="00682426" w:rsidP="00682426">
            <w:pPr>
              <w:pStyle w:val="CRCoverPage"/>
              <w:spacing w:after="0"/>
              <w:ind w:left="100"/>
              <w:rPr>
                <w:noProof/>
              </w:rPr>
            </w:pPr>
            <w:r>
              <w:rPr>
                <w:noProof/>
              </w:rPr>
              <w:t>D.2.4</w:t>
            </w:r>
            <w:r w:rsidR="00262341">
              <w:rPr>
                <w:noProof/>
              </w:rPr>
              <w:t>, D.2.16</w:t>
            </w:r>
          </w:p>
        </w:tc>
      </w:tr>
      <w:tr w:rsidR="00682426" w14:paraId="56E1E6C3" w14:textId="77777777" w:rsidTr="00547111">
        <w:tc>
          <w:tcPr>
            <w:tcW w:w="2694" w:type="dxa"/>
            <w:gridSpan w:val="2"/>
            <w:tcBorders>
              <w:left w:val="single" w:sz="4" w:space="0" w:color="auto"/>
            </w:tcBorders>
          </w:tcPr>
          <w:p w14:paraId="2FB9DE77" w14:textId="77777777" w:rsidR="00682426" w:rsidRDefault="00682426" w:rsidP="00682426">
            <w:pPr>
              <w:pStyle w:val="CRCoverPage"/>
              <w:spacing w:after="0"/>
              <w:rPr>
                <w:b/>
                <w:i/>
                <w:noProof/>
                <w:sz w:val="8"/>
                <w:szCs w:val="8"/>
              </w:rPr>
            </w:pPr>
          </w:p>
        </w:tc>
        <w:tc>
          <w:tcPr>
            <w:tcW w:w="6946" w:type="dxa"/>
            <w:gridSpan w:val="9"/>
            <w:tcBorders>
              <w:right w:val="single" w:sz="4" w:space="0" w:color="auto"/>
            </w:tcBorders>
          </w:tcPr>
          <w:p w14:paraId="0898542D" w14:textId="77777777" w:rsidR="00682426" w:rsidRDefault="00682426" w:rsidP="00682426">
            <w:pPr>
              <w:pStyle w:val="CRCoverPage"/>
              <w:spacing w:after="0"/>
              <w:rPr>
                <w:noProof/>
                <w:sz w:val="8"/>
                <w:szCs w:val="8"/>
              </w:rPr>
            </w:pPr>
          </w:p>
        </w:tc>
      </w:tr>
      <w:tr w:rsidR="00682426" w14:paraId="76F95A8B" w14:textId="77777777" w:rsidTr="00547111">
        <w:tc>
          <w:tcPr>
            <w:tcW w:w="2694" w:type="dxa"/>
            <w:gridSpan w:val="2"/>
            <w:tcBorders>
              <w:left w:val="single" w:sz="4" w:space="0" w:color="auto"/>
            </w:tcBorders>
          </w:tcPr>
          <w:p w14:paraId="335EAB52" w14:textId="77777777" w:rsidR="00682426" w:rsidRDefault="00682426" w:rsidP="006824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2426" w:rsidRDefault="00682426" w:rsidP="006824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2426" w:rsidRDefault="00682426" w:rsidP="00682426">
            <w:pPr>
              <w:pStyle w:val="CRCoverPage"/>
              <w:spacing w:after="0"/>
              <w:jc w:val="center"/>
              <w:rPr>
                <w:b/>
                <w:caps/>
                <w:noProof/>
              </w:rPr>
            </w:pPr>
            <w:r>
              <w:rPr>
                <w:b/>
                <w:caps/>
                <w:noProof/>
              </w:rPr>
              <w:t>N</w:t>
            </w:r>
          </w:p>
        </w:tc>
        <w:tc>
          <w:tcPr>
            <w:tcW w:w="2977" w:type="dxa"/>
            <w:gridSpan w:val="4"/>
          </w:tcPr>
          <w:p w14:paraId="304CCBCB" w14:textId="77777777" w:rsidR="00682426" w:rsidRDefault="00682426" w:rsidP="006824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2426" w:rsidRDefault="00682426" w:rsidP="00682426">
            <w:pPr>
              <w:pStyle w:val="CRCoverPage"/>
              <w:spacing w:after="0"/>
              <w:ind w:left="99"/>
              <w:rPr>
                <w:noProof/>
              </w:rPr>
            </w:pPr>
          </w:p>
        </w:tc>
      </w:tr>
      <w:tr w:rsidR="00682426" w14:paraId="34ACE2EB" w14:textId="77777777" w:rsidTr="00547111">
        <w:tc>
          <w:tcPr>
            <w:tcW w:w="2694" w:type="dxa"/>
            <w:gridSpan w:val="2"/>
            <w:tcBorders>
              <w:left w:val="single" w:sz="4" w:space="0" w:color="auto"/>
            </w:tcBorders>
          </w:tcPr>
          <w:p w14:paraId="571382F3" w14:textId="77777777" w:rsidR="00682426" w:rsidRDefault="00682426" w:rsidP="006824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82426" w:rsidRDefault="00682426" w:rsidP="006824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4F2811" w:rsidR="00682426" w:rsidRDefault="00682426" w:rsidP="00682426">
            <w:pPr>
              <w:pStyle w:val="CRCoverPage"/>
              <w:spacing w:after="0"/>
              <w:jc w:val="center"/>
              <w:rPr>
                <w:b/>
                <w:caps/>
                <w:noProof/>
              </w:rPr>
            </w:pPr>
            <w:r>
              <w:rPr>
                <w:b/>
                <w:caps/>
                <w:noProof/>
              </w:rPr>
              <w:t>x</w:t>
            </w:r>
          </w:p>
        </w:tc>
        <w:tc>
          <w:tcPr>
            <w:tcW w:w="2977" w:type="dxa"/>
            <w:gridSpan w:val="4"/>
          </w:tcPr>
          <w:p w14:paraId="7DB274D8" w14:textId="77777777" w:rsidR="00682426" w:rsidRDefault="00682426" w:rsidP="006824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82426" w:rsidRDefault="00682426" w:rsidP="00682426">
            <w:pPr>
              <w:pStyle w:val="CRCoverPage"/>
              <w:spacing w:after="0"/>
              <w:ind w:left="99"/>
              <w:rPr>
                <w:noProof/>
              </w:rPr>
            </w:pPr>
            <w:r>
              <w:rPr>
                <w:noProof/>
              </w:rPr>
              <w:t xml:space="preserve">TS/TR ... CR ... </w:t>
            </w:r>
          </w:p>
        </w:tc>
      </w:tr>
      <w:tr w:rsidR="00682426" w14:paraId="446DDBAC" w14:textId="77777777" w:rsidTr="00547111">
        <w:tc>
          <w:tcPr>
            <w:tcW w:w="2694" w:type="dxa"/>
            <w:gridSpan w:val="2"/>
            <w:tcBorders>
              <w:left w:val="single" w:sz="4" w:space="0" w:color="auto"/>
            </w:tcBorders>
          </w:tcPr>
          <w:p w14:paraId="678A1AA6" w14:textId="77777777" w:rsidR="00682426" w:rsidRDefault="00682426" w:rsidP="006824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82426" w:rsidRDefault="00682426" w:rsidP="006824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C0D49D" w:rsidR="00682426" w:rsidRDefault="00682426" w:rsidP="00682426">
            <w:pPr>
              <w:pStyle w:val="CRCoverPage"/>
              <w:spacing w:after="0"/>
              <w:jc w:val="center"/>
              <w:rPr>
                <w:b/>
                <w:caps/>
                <w:noProof/>
              </w:rPr>
            </w:pPr>
            <w:r>
              <w:rPr>
                <w:b/>
                <w:caps/>
                <w:noProof/>
              </w:rPr>
              <w:t>x</w:t>
            </w:r>
          </w:p>
        </w:tc>
        <w:tc>
          <w:tcPr>
            <w:tcW w:w="2977" w:type="dxa"/>
            <w:gridSpan w:val="4"/>
          </w:tcPr>
          <w:p w14:paraId="1A4306D9" w14:textId="77777777" w:rsidR="00682426" w:rsidRDefault="00682426" w:rsidP="006824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82426" w:rsidRDefault="00682426" w:rsidP="00682426">
            <w:pPr>
              <w:pStyle w:val="CRCoverPage"/>
              <w:spacing w:after="0"/>
              <w:ind w:left="99"/>
              <w:rPr>
                <w:noProof/>
              </w:rPr>
            </w:pPr>
            <w:r>
              <w:rPr>
                <w:noProof/>
              </w:rPr>
              <w:t xml:space="preserve">TS/TR ... CR ... </w:t>
            </w:r>
          </w:p>
        </w:tc>
      </w:tr>
      <w:tr w:rsidR="00682426" w14:paraId="55C714D2" w14:textId="77777777" w:rsidTr="00547111">
        <w:tc>
          <w:tcPr>
            <w:tcW w:w="2694" w:type="dxa"/>
            <w:gridSpan w:val="2"/>
            <w:tcBorders>
              <w:left w:val="single" w:sz="4" w:space="0" w:color="auto"/>
            </w:tcBorders>
          </w:tcPr>
          <w:p w14:paraId="45913E62" w14:textId="77777777" w:rsidR="00682426" w:rsidRDefault="00682426" w:rsidP="006824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82426" w:rsidRDefault="00682426" w:rsidP="006824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A96CF7" w:rsidR="00682426" w:rsidRDefault="00682426" w:rsidP="00682426">
            <w:pPr>
              <w:pStyle w:val="CRCoverPage"/>
              <w:spacing w:after="0"/>
              <w:jc w:val="center"/>
              <w:rPr>
                <w:b/>
                <w:caps/>
                <w:noProof/>
              </w:rPr>
            </w:pPr>
            <w:r>
              <w:rPr>
                <w:b/>
                <w:caps/>
                <w:noProof/>
              </w:rPr>
              <w:t>x</w:t>
            </w:r>
          </w:p>
        </w:tc>
        <w:tc>
          <w:tcPr>
            <w:tcW w:w="2977" w:type="dxa"/>
            <w:gridSpan w:val="4"/>
          </w:tcPr>
          <w:p w14:paraId="1B4FF921" w14:textId="77777777" w:rsidR="00682426" w:rsidRDefault="00682426" w:rsidP="006824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82426" w:rsidRDefault="00682426" w:rsidP="00682426">
            <w:pPr>
              <w:pStyle w:val="CRCoverPage"/>
              <w:spacing w:after="0"/>
              <w:ind w:left="99"/>
              <w:rPr>
                <w:noProof/>
              </w:rPr>
            </w:pPr>
            <w:r>
              <w:rPr>
                <w:noProof/>
              </w:rPr>
              <w:t xml:space="preserve">TS/TR ... CR ... </w:t>
            </w:r>
          </w:p>
        </w:tc>
      </w:tr>
      <w:tr w:rsidR="00682426" w14:paraId="60DF82CC" w14:textId="77777777" w:rsidTr="008863B9">
        <w:tc>
          <w:tcPr>
            <w:tcW w:w="2694" w:type="dxa"/>
            <w:gridSpan w:val="2"/>
            <w:tcBorders>
              <w:left w:val="single" w:sz="4" w:space="0" w:color="auto"/>
            </w:tcBorders>
          </w:tcPr>
          <w:p w14:paraId="517696CD" w14:textId="77777777" w:rsidR="00682426" w:rsidRDefault="00682426" w:rsidP="00682426">
            <w:pPr>
              <w:pStyle w:val="CRCoverPage"/>
              <w:spacing w:after="0"/>
              <w:rPr>
                <w:b/>
                <w:i/>
                <w:noProof/>
              </w:rPr>
            </w:pPr>
          </w:p>
        </w:tc>
        <w:tc>
          <w:tcPr>
            <w:tcW w:w="6946" w:type="dxa"/>
            <w:gridSpan w:val="9"/>
            <w:tcBorders>
              <w:right w:val="single" w:sz="4" w:space="0" w:color="auto"/>
            </w:tcBorders>
          </w:tcPr>
          <w:p w14:paraId="4D84207F" w14:textId="77777777" w:rsidR="00682426" w:rsidRDefault="00682426" w:rsidP="00682426">
            <w:pPr>
              <w:pStyle w:val="CRCoverPage"/>
              <w:spacing w:after="0"/>
              <w:rPr>
                <w:noProof/>
              </w:rPr>
            </w:pPr>
          </w:p>
        </w:tc>
      </w:tr>
      <w:tr w:rsidR="00682426" w14:paraId="556B87B6" w14:textId="77777777" w:rsidTr="008863B9">
        <w:tc>
          <w:tcPr>
            <w:tcW w:w="2694" w:type="dxa"/>
            <w:gridSpan w:val="2"/>
            <w:tcBorders>
              <w:left w:val="single" w:sz="4" w:space="0" w:color="auto"/>
              <w:bottom w:val="single" w:sz="4" w:space="0" w:color="auto"/>
            </w:tcBorders>
          </w:tcPr>
          <w:p w14:paraId="79A9C411" w14:textId="77777777" w:rsidR="00682426" w:rsidRDefault="00682426" w:rsidP="006824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FCE1A6" w14:textId="31B88BEA" w:rsidR="00E4573A" w:rsidDel="00E4573A" w:rsidRDefault="00E4573A" w:rsidP="00E4573A">
            <w:pPr>
              <w:jc w:val="center"/>
              <w:rPr>
                <w:del w:id="1" w:author="Mark Scott" w:date="2023-11-16T19:37:00Z"/>
              </w:rPr>
            </w:pPr>
            <w:r>
              <w:t xml:space="preserve">Forge MR link: </w:t>
            </w:r>
            <w:hyperlink r:id="rId11" w:history="1">
              <w:r>
                <w:rPr>
                  <w:rStyle w:val="Hyperlink"/>
                  <w:lang w:val="en-US"/>
                </w:rPr>
                <w:t>https://forge.3gpp.org/rep/sa5/MnS/-/merge_requests/942</w:t>
              </w:r>
            </w:hyperlink>
            <w:r>
              <w:t xml:space="preserve"> at commit 621d2bccd8a330a79776e4d68974f698a0ebdcf3</w:t>
            </w:r>
          </w:p>
          <w:p w14:paraId="00D3B8F7" w14:textId="68372B4B" w:rsidR="00E4573A" w:rsidRDefault="00E4573A" w:rsidP="00E4573A"/>
        </w:tc>
      </w:tr>
      <w:tr w:rsidR="00682426" w:rsidRPr="008863B9" w14:paraId="45BFE792" w14:textId="77777777" w:rsidTr="008863B9">
        <w:tc>
          <w:tcPr>
            <w:tcW w:w="2694" w:type="dxa"/>
            <w:gridSpan w:val="2"/>
            <w:tcBorders>
              <w:top w:val="single" w:sz="4" w:space="0" w:color="auto"/>
              <w:bottom w:val="single" w:sz="4" w:space="0" w:color="auto"/>
            </w:tcBorders>
          </w:tcPr>
          <w:p w14:paraId="194242DD" w14:textId="77777777" w:rsidR="00682426" w:rsidRPr="008863B9" w:rsidRDefault="00682426" w:rsidP="006824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2426" w:rsidRPr="008863B9" w:rsidRDefault="00682426" w:rsidP="00682426">
            <w:pPr>
              <w:pStyle w:val="CRCoverPage"/>
              <w:spacing w:after="0"/>
              <w:ind w:left="100"/>
              <w:rPr>
                <w:noProof/>
                <w:sz w:val="8"/>
                <w:szCs w:val="8"/>
              </w:rPr>
            </w:pPr>
          </w:p>
        </w:tc>
      </w:tr>
      <w:tr w:rsidR="006824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82426" w:rsidRDefault="00682426" w:rsidP="006824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82426" w:rsidRDefault="00682426" w:rsidP="0068242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2B90C1" w14:textId="77777777" w:rsidR="00262341" w:rsidRDefault="00262341">
      <w:pPr>
        <w:pStyle w:val="CRCoverPage"/>
        <w:spacing w:after="0"/>
        <w:rPr>
          <w:noProof/>
          <w:sz w:val="8"/>
          <w:szCs w:val="8"/>
        </w:rPr>
      </w:pPr>
    </w:p>
    <w:p w14:paraId="730CBDC4" w14:textId="77777777" w:rsidR="00262341" w:rsidRDefault="00262341">
      <w:pPr>
        <w:pStyle w:val="CRCoverPage"/>
        <w:spacing w:after="0"/>
        <w:rPr>
          <w:noProof/>
          <w:sz w:val="8"/>
          <w:szCs w:val="8"/>
        </w:rPr>
      </w:pPr>
    </w:p>
    <w:p w14:paraId="19D1607C" w14:textId="77777777" w:rsidR="00262341" w:rsidRDefault="00262341">
      <w:pPr>
        <w:pStyle w:val="CRCoverPage"/>
        <w:spacing w:after="0"/>
        <w:rPr>
          <w:noProof/>
          <w:sz w:val="8"/>
          <w:szCs w:val="8"/>
        </w:rPr>
      </w:pPr>
    </w:p>
    <w:p w14:paraId="0278170F" w14:textId="77777777" w:rsidR="00262341" w:rsidRDefault="00262341">
      <w:pPr>
        <w:pStyle w:val="CRCoverPage"/>
        <w:spacing w:after="0"/>
        <w:rPr>
          <w:noProof/>
          <w:sz w:val="8"/>
          <w:szCs w:val="8"/>
        </w:rPr>
      </w:pPr>
    </w:p>
    <w:p w14:paraId="2CF50A15" w14:textId="77777777" w:rsidR="00262341" w:rsidRDefault="00262341">
      <w:pPr>
        <w:pStyle w:val="CRCoverPage"/>
        <w:spacing w:after="0"/>
        <w:rPr>
          <w:noProof/>
          <w:sz w:val="8"/>
          <w:szCs w:val="8"/>
        </w:rPr>
      </w:pPr>
    </w:p>
    <w:p w14:paraId="74BD5A05" w14:textId="77777777" w:rsidR="00262341" w:rsidRDefault="00262341">
      <w:pPr>
        <w:pStyle w:val="CRCoverPage"/>
        <w:spacing w:after="0"/>
        <w:rPr>
          <w:noProof/>
          <w:sz w:val="8"/>
          <w:szCs w:val="8"/>
        </w:rPr>
      </w:pPr>
    </w:p>
    <w:p w14:paraId="6F371F4C" w14:textId="77777777" w:rsidR="00262341" w:rsidRDefault="00262341">
      <w:pPr>
        <w:pStyle w:val="CRCoverPage"/>
        <w:spacing w:after="0"/>
        <w:rPr>
          <w:noProof/>
          <w:sz w:val="8"/>
          <w:szCs w:val="8"/>
        </w:rPr>
      </w:pPr>
    </w:p>
    <w:p w14:paraId="477F1D47" w14:textId="77777777" w:rsidR="00262341" w:rsidRDefault="00262341">
      <w:pPr>
        <w:pStyle w:val="CRCoverPage"/>
        <w:spacing w:after="0"/>
        <w:rPr>
          <w:noProof/>
          <w:sz w:val="8"/>
          <w:szCs w:val="8"/>
        </w:rPr>
      </w:pPr>
    </w:p>
    <w:p w14:paraId="2049EF6C" w14:textId="77777777" w:rsidR="00262341" w:rsidRDefault="00262341">
      <w:pPr>
        <w:pStyle w:val="CRCoverPage"/>
        <w:spacing w:after="0"/>
        <w:rPr>
          <w:noProof/>
          <w:sz w:val="8"/>
          <w:szCs w:val="8"/>
        </w:rPr>
      </w:pPr>
    </w:p>
    <w:p w14:paraId="47CA57D3" w14:textId="77777777" w:rsidR="00262341" w:rsidRDefault="00262341">
      <w:pPr>
        <w:pStyle w:val="CRCoverPage"/>
        <w:spacing w:after="0"/>
        <w:rPr>
          <w:noProof/>
          <w:sz w:val="8"/>
          <w:szCs w:val="8"/>
        </w:rPr>
      </w:pPr>
    </w:p>
    <w:p w14:paraId="35EDBCDC" w14:textId="77777777" w:rsidR="00262341" w:rsidRDefault="00262341">
      <w:pPr>
        <w:pStyle w:val="CRCoverPage"/>
        <w:spacing w:after="0"/>
        <w:rPr>
          <w:noProof/>
          <w:sz w:val="8"/>
          <w:szCs w:val="8"/>
        </w:rPr>
      </w:pPr>
    </w:p>
    <w:p w14:paraId="0E60DBB1" w14:textId="77777777" w:rsidR="00262341" w:rsidRDefault="00262341">
      <w:pPr>
        <w:pStyle w:val="CRCoverPage"/>
        <w:spacing w:after="0"/>
        <w:rPr>
          <w:noProof/>
          <w:sz w:val="8"/>
          <w:szCs w:val="8"/>
        </w:rPr>
      </w:pPr>
    </w:p>
    <w:p w14:paraId="22D4D03A" w14:textId="77777777" w:rsidR="00262341" w:rsidRDefault="00262341">
      <w:pPr>
        <w:pStyle w:val="CRCoverPage"/>
        <w:spacing w:after="0"/>
        <w:rPr>
          <w:noProof/>
          <w:sz w:val="8"/>
          <w:szCs w:val="8"/>
        </w:rPr>
      </w:pPr>
    </w:p>
    <w:p w14:paraId="40CD53D9" w14:textId="77777777" w:rsidR="00262341" w:rsidRDefault="00262341">
      <w:pPr>
        <w:pStyle w:val="CRCoverPage"/>
        <w:spacing w:after="0"/>
        <w:rPr>
          <w:noProof/>
          <w:sz w:val="8"/>
          <w:szCs w:val="8"/>
        </w:rPr>
      </w:pPr>
    </w:p>
    <w:p w14:paraId="04ACFBFB" w14:textId="77777777" w:rsidR="00262341" w:rsidRDefault="00262341">
      <w:pPr>
        <w:pStyle w:val="CRCoverPage"/>
        <w:spacing w:after="0"/>
        <w:rPr>
          <w:noProof/>
          <w:sz w:val="8"/>
          <w:szCs w:val="8"/>
        </w:rPr>
      </w:pPr>
    </w:p>
    <w:p w14:paraId="5A960120" w14:textId="77777777" w:rsidR="00262341" w:rsidRDefault="00262341">
      <w:pPr>
        <w:pStyle w:val="CRCoverPage"/>
        <w:spacing w:after="0"/>
        <w:rPr>
          <w:noProof/>
          <w:sz w:val="8"/>
          <w:szCs w:val="8"/>
        </w:rPr>
      </w:pPr>
    </w:p>
    <w:p w14:paraId="5074D36D" w14:textId="77777777" w:rsidR="00262341" w:rsidRDefault="00262341">
      <w:pPr>
        <w:pStyle w:val="CRCoverPage"/>
        <w:spacing w:after="0"/>
        <w:rPr>
          <w:noProof/>
          <w:sz w:val="8"/>
          <w:szCs w:val="8"/>
        </w:rPr>
      </w:pPr>
    </w:p>
    <w:p w14:paraId="73A4C106" w14:textId="77777777" w:rsidR="00B901C8" w:rsidRDefault="00B901C8">
      <w:pPr>
        <w:pStyle w:val="CRCoverPage"/>
        <w:spacing w:after="0"/>
        <w:rPr>
          <w:noProof/>
          <w:sz w:val="8"/>
          <w:szCs w:val="8"/>
        </w:rPr>
      </w:pPr>
    </w:p>
    <w:p w14:paraId="69A0E0E6" w14:textId="77777777" w:rsidR="00B901C8" w:rsidRDefault="00B901C8">
      <w:pPr>
        <w:pStyle w:val="CRCoverPage"/>
        <w:spacing w:after="0"/>
        <w:rPr>
          <w:noProof/>
          <w:sz w:val="8"/>
          <w:szCs w:val="8"/>
        </w:rPr>
      </w:pPr>
    </w:p>
    <w:p w14:paraId="5B9CA0D4" w14:textId="77777777" w:rsidR="00B901C8" w:rsidRDefault="00B901C8">
      <w:pPr>
        <w:pStyle w:val="CRCoverPage"/>
        <w:spacing w:after="0"/>
        <w:rPr>
          <w:noProof/>
          <w:sz w:val="8"/>
          <w:szCs w:val="8"/>
        </w:rPr>
      </w:pPr>
    </w:p>
    <w:p w14:paraId="0C26EFC2" w14:textId="77777777" w:rsidR="00B901C8" w:rsidRDefault="00B901C8">
      <w:pPr>
        <w:pStyle w:val="CRCoverPage"/>
        <w:spacing w:after="0"/>
        <w:rPr>
          <w:noProof/>
          <w:sz w:val="8"/>
          <w:szCs w:val="8"/>
        </w:rPr>
      </w:pPr>
    </w:p>
    <w:p w14:paraId="45A0C5D3" w14:textId="77777777" w:rsidR="00B901C8" w:rsidRDefault="00B901C8">
      <w:pPr>
        <w:pStyle w:val="CRCoverPage"/>
        <w:spacing w:after="0"/>
        <w:rPr>
          <w:noProof/>
          <w:sz w:val="8"/>
          <w:szCs w:val="8"/>
        </w:rPr>
      </w:pPr>
    </w:p>
    <w:p w14:paraId="692AF651" w14:textId="77777777" w:rsidR="00B901C8" w:rsidRDefault="00B901C8">
      <w:pPr>
        <w:pStyle w:val="CRCoverPage"/>
        <w:spacing w:after="0"/>
        <w:rPr>
          <w:noProof/>
          <w:sz w:val="8"/>
          <w:szCs w:val="8"/>
        </w:rPr>
      </w:pPr>
    </w:p>
    <w:p w14:paraId="01AF7C3A" w14:textId="77777777" w:rsidR="00B901C8" w:rsidRDefault="00B901C8">
      <w:pPr>
        <w:pStyle w:val="CRCoverPage"/>
        <w:spacing w:after="0"/>
        <w:rPr>
          <w:noProof/>
          <w:sz w:val="8"/>
          <w:szCs w:val="8"/>
        </w:rPr>
      </w:pPr>
    </w:p>
    <w:p w14:paraId="0324E746" w14:textId="77777777" w:rsidR="00B901C8" w:rsidRDefault="00B901C8">
      <w:pPr>
        <w:pStyle w:val="CRCoverPage"/>
        <w:spacing w:after="0"/>
        <w:rPr>
          <w:noProof/>
          <w:sz w:val="8"/>
          <w:szCs w:val="8"/>
        </w:rPr>
      </w:pPr>
    </w:p>
    <w:p w14:paraId="706645CD" w14:textId="77777777" w:rsidR="00B901C8" w:rsidRDefault="00B901C8">
      <w:pPr>
        <w:pStyle w:val="CRCoverPage"/>
        <w:spacing w:after="0"/>
        <w:rPr>
          <w:noProof/>
          <w:sz w:val="8"/>
          <w:szCs w:val="8"/>
        </w:rPr>
      </w:pPr>
    </w:p>
    <w:p w14:paraId="32DAEC14" w14:textId="77777777" w:rsidR="00B901C8" w:rsidRDefault="00B901C8">
      <w:pPr>
        <w:pStyle w:val="CRCoverPage"/>
        <w:spacing w:after="0"/>
        <w:rPr>
          <w:noProof/>
          <w:sz w:val="8"/>
          <w:szCs w:val="8"/>
        </w:rPr>
      </w:pPr>
    </w:p>
    <w:p w14:paraId="6853CA94" w14:textId="77777777" w:rsidR="00B901C8" w:rsidRDefault="00B901C8">
      <w:pPr>
        <w:pStyle w:val="CRCoverPage"/>
        <w:spacing w:after="0"/>
        <w:rPr>
          <w:noProof/>
          <w:sz w:val="8"/>
          <w:szCs w:val="8"/>
        </w:rPr>
      </w:pPr>
    </w:p>
    <w:p w14:paraId="296267FC" w14:textId="648845D3" w:rsidR="00B901C8" w:rsidRDefault="00B901C8" w:rsidP="00B901C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58EE0EF" w14:textId="3091C7A5" w:rsidR="004147D4" w:rsidRPr="00B901C8" w:rsidRDefault="004147D4" w:rsidP="004147D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yang-models/_3gpp-common-measurements.yang</w:t>
      </w:r>
      <w:r w:rsidRPr="00A717EB">
        <w:rPr>
          <w:rFonts w:ascii="Arial" w:hAnsi="Arial" w:cs="Arial"/>
          <w:color w:val="548DD4" w:themeColor="text2" w:themeTint="99"/>
          <w:sz w:val="28"/>
          <w:szCs w:val="32"/>
        </w:rPr>
        <w:t xml:space="preserve"> ***</w:t>
      </w:r>
    </w:p>
    <w:p w14:paraId="26FE25E3" w14:textId="77777777" w:rsidR="004147D4" w:rsidRDefault="004147D4" w:rsidP="004147D4">
      <w:pPr>
        <w:pStyle w:val="Heading2"/>
        <w:rPr>
          <w:lang w:eastAsia="zh-CN"/>
        </w:rPr>
      </w:pPr>
      <w:bookmarkStart w:id="2" w:name="_Toc145953695"/>
      <w:r>
        <w:rPr>
          <w:lang w:eastAsia="zh-CN"/>
        </w:rPr>
        <w:t>D.2.4</w:t>
      </w:r>
      <w:r>
        <w:rPr>
          <w:lang w:eastAsia="zh-CN"/>
        </w:rPr>
        <w:tab/>
        <w:t>module _3gpp-common-</w:t>
      </w:r>
      <w:proofErr w:type="gramStart"/>
      <w:r w:rsidRPr="00301480">
        <w:rPr>
          <w:lang w:eastAsia="zh-CN"/>
        </w:rPr>
        <w:t>measurements</w:t>
      </w:r>
      <w:r w:rsidRPr="00AE0B3E">
        <w:rPr>
          <w:lang w:eastAsia="zh-CN"/>
        </w:rPr>
        <w:t>.yang</w:t>
      </w:r>
      <w:bookmarkEnd w:id="2"/>
      <w:proofErr w:type="gramEnd"/>
    </w:p>
    <w:p w14:paraId="2AAEACA3" w14:textId="77777777" w:rsidR="00262341" w:rsidRDefault="00262341">
      <w:pPr>
        <w:pStyle w:val="CRCoverPage"/>
        <w:spacing w:after="0"/>
        <w:rPr>
          <w:noProof/>
          <w:sz w:val="8"/>
          <w:szCs w:val="8"/>
        </w:rPr>
      </w:pPr>
    </w:p>
    <w:p w14:paraId="5CB2183C" w14:textId="77777777" w:rsidR="00B901C8" w:rsidRPr="008F7C23" w:rsidRDefault="00B901C8" w:rsidP="00B901C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758951B" w14:textId="77777777" w:rsidR="00B901C8" w:rsidRDefault="00B901C8" w:rsidP="00B901C8">
      <w:pPr>
        <w:pStyle w:val="PL"/>
      </w:pPr>
      <w:r>
        <w:t>module _3gpp-common-managementdatacollection {</w:t>
      </w:r>
    </w:p>
    <w:p w14:paraId="5C5D0872" w14:textId="77777777" w:rsidR="00B901C8" w:rsidRDefault="00B901C8" w:rsidP="00B901C8">
      <w:pPr>
        <w:pStyle w:val="PL"/>
      </w:pPr>
      <w:r>
        <w:t xml:space="preserve">  yang-version 1.1;</w:t>
      </w:r>
    </w:p>
    <w:p w14:paraId="7819DCDF" w14:textId="77777777" w:rsidR="00B901C8" w:rsidRDefault="00B901C8" w:rsidP="00B901C8">
      <w:pPr>
        <w:pStyle w:val="PL"/>
      </w:pPr>
      <w:r>
        <w:t xml:space="preserve">  namespace "urn:3gpp:sa5:_3gpp-common-managementdatacollection";</w:t>
      </w:r>
    </w:p>
    <w:p w14:paraId="133B4097" w14:textId="77777777" w:rsidR="00B901C8" w:rsidRDefault="00B901C8" w:rsidP="00B901C8">
      <w:pPr>
        <w:pStyle w:val="PL"/>
      </w:pPr>
      <w:r>
        <w:t xml:space="preserve">  prefix "mgtdatcol3gpp";</w:t>
      </w:r>
    </w:p>
    <w:p w14:paraId="632991C8" w14:textId="77777777" w:rsidR="00B901C8" w:rsidRDefault="00B901C8" w:rsidP="00B901C8">
      <w:pPr>
        <w:pStyle w:val="PL"/>
      </w:pPr>
    </w:p>
    <w:p w14:paraId="4CCA96F3" w14:textId="77777777" w:rsidR="00B901C8" w:rsidRDefault="00B901C8" w:rsidP="00B901C8">
      <w:pPr>
        <w:pStyle w:val="PL"/>
      </w:pPr>
      <w:r>
        <w:t xml:space="preserve">  import _3gpp-common-top { prefix top3gpp; }</w:t>
      </w:r>
    </w:p>
    <w:p w14:paraId="130DB455" w14:textId="77777777" w:rsidR="00B901C8" w:rsidRDefault="00B901C8" w:rsidP="00B901C8">
      <w:pPr>
        <w:pStyle w:val="PL"/>
      </w:pPr>
      <w:r>
        <w:t xml:space="preserve">  import _3gpp-common-yang-types {prefix types3gpp; }</w:t>
      </w:r>
    </w:p>
    <w:p w14:paraId="0FCBE25F" w14:textId="77777777" w:rsidR="00B901C8" w:rsidRDefault="00B901C8" w:rsidP="00B901C8">
      <w:pPr>
        <w:pStyle w:val="PL"/>
      </w:pPr>
      <w:r>
        <w:t xml:space="preserve">  //import ietf-inet-types { prefix inet; }</w:t>
      </w:r>
    </w:p>
    <w:p w14:paraId="1BB8008D" w14:textId="77777777" w:rsidR="00B901C8" w:rsidRDefault="00B901C8" w:rsidP="00B901C8">
      <w:pPr>
        <w:pStyle w:val="PL"/>
      </w:pPr>
      <w:r>
        <w:t xml:space="preserve">  import ietf-yang-types { prefix yang; }</w:t>
      </w:r>
    </w:p>
    <w:p w14:paraId="7CF9D0E0" w14:textId="77777777" w:rsidR="00B901C8" w:rsidRDefault="00B901C8" w:rsidP="00B901C8">
      <w:pPr>
        <w:pStyle w:val="PL"/>
      </w:pPr>
      <w:r>
        <w:t xml:space="preserve">  import _3gpp-common-subnetwork { prefix subnet3gpp; }</w:t>
      </w:r>
    </w:p>
    <w:p w14:paraId="16CF0F4C" w14:textId="77777777" w:rsidR="00B901C8" w:rsidRDefault="00B901C8" w:rsidP="00B901C8">
      <w:pPr>
        <w:pStyle w:val="PL"/>
      </w:pPr>
      <w:r>
        <w:t xml:space="preserve">  import _3gpp-common-yang-extensions { prefix yext3gpp; }</w:t>
      </w:r>
    </w:p>
    <w:p w14:paraId="208A9C12" w14:textId="77777777" w:rsidR="00B901C8" w:rsidRDefault="00B901C8" w:rsidP="00B901C8">
      <w:pPr>
        <w:pStyle w:val="PL"/>
      </w:pPr>
    </w:p>
    <w:p w14:paraId="009220A1" w14:textId="77777777" w:rsidR="00B901C8" w:rsidRDefault="00B901C8" w:rsidP="00B901C8">
      <w:pPr>
        <w:pStyle w:val="PL"/>
      </w:pPr>
      <w:r>
        <w:t xml:space="preserve">  organization "3GPP SA5";</w:t>
      </w:r>
    </w:p>
    <w:p w14:paraId="00FA7BE9" w14:textId="77777777" w:rsidR="00B901C8" w:rsidRDefault="00B901C8" w:rsidP="00B901C8">
      <w:pPr>
        <w:pStyle w:val="PL"/>
      </w:pPr>
      <w:r>
        <w:t xml:space="preserve">  contact "https://www.3gpp.org/DynaReport/TSG-WG--S5--officials.htm?Itemid=464";</w:t>
      </w:r>
    </w:p>
    <w:p w14:paraId="24704EB2" w14:textId="77777777" w:rsidR="00B901C8" w:rsidRDefault="00B901C8" w:rsidP="00B901C8">
      <w:pPr>
        <w:pStyle w:val="PL"/>
      </w:pPr>
      <w:r>
        <w:t xml:space="preserve"> </w:t>
      </w:r>
    </w:p>
    <w:p w14:paraId="0387D8B9" w14:textId="77777777" w:rsidR="00B901C8" w:rsidRDefault="00B901C8" w:rsidP="00B901C8">
      <w:pPr>
        <w:pStyle w:val="PL"/>
      </w:pPr>
      <w:r>
        <w:t xml:space="preserve">  description "Handling management data collection</w:t>
      </w:r>
    </w:p>
    <w:p w14:paraId="0D91D211" w14:textId="77777777" w:rsidR="00B901C8" w:rsidRDefault="00B901C8" w:rsidP="00B901C8">
      <w:pPr>
        <w:pStyle w:val="PL"/>
      </w:pPr>
      <w:r>
        <w:t xml:space="preserve">    Copyright 2023, 3GPP Organizational Partners (ARIB, ATIS, CCSA, ETSI, TSDSI, </w:t>
      </w:r>
    </w:p>
    <w:p w14:paraId="2E348F63" w14:textId="77777777" w:rsidR="00B901C8" w:rsidRDefault="00B901C8" w:rsidP="00B901C8">
      <w:pPr>
        <w:pStyle w:val="PL"/>
      </w:pPr>
      <w:r>
        <w:t xml:space="preserve">    TTA, TTC). All rights reserved.";</w:t>
      </w:r>
    </w:p>
    <w:p w14:paraId="316D8373" w14:textId="77777777" w:rsidR="00B901C8" w:rsidRDefault="00B901C8" w:rsidP="00B901C8">
      <w:pPr>
        <w:pStyle w:val="PL"/>
      </w:pPr>
    </w:p>
    <w:p w14:paraId="515890A1" w14:textId="77777777" w:rsidR="00B901C8" w:rsidRDefault="00B901C8" w:rsidP="00B901C8">
      <w:pPr>
        <w:pStyle w:val="PL"/>
      </w:pPr>
      <w:r>
        <w:t xml:space="preserve">  reference "3GPP TS 28.623</w:t>
      </w:r>
    </w:p>
    <w:p w14:paraId="4DB15B5F" w14:textId="77777777" w:rsidR="00B901C8" w:rsidRDefault="00B901C8" w:rsidP="00B901C8">
      <w:pPr>
        <w:pStyle w:val="PL"/>
      </w:pPr>
      <w:r>
        <w:t xml:space="preserve">      Generic Network Resource Model (NRM)</w:t>
      </w:r>
    </w:p>
    <w:p w14:paraId="280B3CCE" w14:textId="77777777" w:rsidR="00B901C8" w:rsidRDefault="00B901C8" w:rsidP="00B901C8">
      <w:pPr>
        <w:pStyle w:val="PL"/>
      </w:pPr>
      <w:r>
        <w:t xml:space="preserve">      Integration Reference Point (IRP);</w:t>
      </w:r>
    </w:p>
    <w:p w14:paraId="522876E3" w14:textId="77777777" w:rsidR="00B901C8" w:rsidRDefault="00B901C8" w:rsidP="00B901C8">
      <w:pPr>
        <w:pStyle w:val="PL"/>
      </w:pPr>
      <w:r>
        <w:t xml:space="preserve">      Solution Set (SS) definitions</w:t>
      </w:r>
    </w:p>
    <w:p w14:paraId="7565CA50" w14:textId="77777777" w:rsidR="00B901C8" w:rsidRDefault="00B901C8" w:rsidP="00B901C8">
      <w:pPr>
        <w:pStyle w:val="PL"/>
      </w:pPr>
    </w:p>
    <w:p w14:paraId="5D0F55D3" w14:textId="77777777" w:rsidR="00B901C8" w:rsidRDefault="00B901C8" w:rsidP="00B901C8">
      <w:pPr>
        <w:pStyle w:val="PL"/>
      </w:pPr>
      <w:r>
        <w:t xml:space="preserve">      3GPP TS 28.622</w:t>
      </w:r>
    </w:p>
    <w:p w14:paraId="305C55BF" w14:textId="77777777" w:rsidR="00B901C8" w:rsidRDefault="00B901C8" w:rsidP="00B901C8">
      <w:pPr>
        <w:pStyle w:val="PL"/>
      </w:pPr>
      <w:r>
        <w:t xml:space="preserve">      Generic Network Resource Model (NRM)</w:t>
      </w:r>
    </w:p>
    <w:p w14:paraId="61524EE9" w14:textId="77777777" w:rsidR="00B901C8" w:rsidRDefault="00B901C8" w:rsidP="00B901C8">
      <w:pPr>
        <w:pStyle w:val="PL"/>
      </w:pPr>
      <w:r>
        <w:t xml:space="preserve">      Integration Reference Point (IRP);</w:t>
      </w:r>
    </w:p>
    <w:p w14:paraId="2DAA2846" w14:textId="77777777" w:rsidR="00B901C8" w:rsidRDefault="00B901C8" w:rsidP="00B901C8">
      <w:pPr>
        <w:pStyle w:val="PL"/>
      </w:pPr>
      <w:r>
        <w:t xml:space="preserve">      Information Service (IS)";</w:t>
      </w:r>
    </w:p>
    <w:p w14:paraId="73D7C0EB" w14:textId="77777777" w:rsidR="00B901C8" w:rsidRDefault="00B901C8" w:rsidP="00B901C8">
      <w:pPr>
        <w:pStyle w:val="PL"/>
      </w:pPr>
    </w:p>
    <w:p w14:paraId="3711001E" w14:textId="77777777" w:rsidR="00B901C8" w:rsidRDefault="00B901C8" w:rsidP="00B901C8">
      <w:pPr>
        <w:pStyle w:val="PL"/>
        <w:rPr>
          <w:ins w:id="3" w:author="scottma"/>
        </w:rPr>
      </w:pPr>
      <w:ins w:id="4" w:author="scottma">
        <w:r>
          <w:t xml:space="preserve">  revision 2023-11-17 { reference "CR-0298"; }</w:t>
        </w:r>
      </w:ins>
    </w:p>
    <w:p w14:paraId="223E4568" w14:textId="77777777" w:rsidR="00B901C8" w:rsidRDefault="00B901C8" w:rsidP="00B901C8">
      <w:pPr>
        <w:pStyle w:val="PL"/>
      </w:pPr>
      <w:r>
        <w:t xml:space="preserve">  revision 2023-09-17 { reference CR-0270 ; } </w:t>
      </w:r>
    </w:p>
    <w:p w14:paraId="49F97DB3" w14:textId="77777777" w:rsidR="00B901C8" w:rsidRDefault="00B901C8" w:rsidP="00B901C8">
      <w:pPr>
        <w:pStyle w:val="PL"/>
      </w:pPr>
      <w:r>
        <w:t xml:space="preserve">  revision 2022-11-03 { reference "CR-0193"; }</w:t>
      </w:r>
    </w:p>
    <w:p w14:paraId="03580A7B" w14:textId="77777777" w:rsidR="00B901C8" w:rsidRDefault="00B901C8" w:rsidP="00B901C8">
      <w:pPr>
        <w:pStyle w:val="PL"/>
      </w:pPr>
    </w:p>
    <w:p w14:paraId="6396CAFA" w14:textId="77777777" w:rsidR="00B901C8" w:rsidRDefault="00B901C8" w:rsidP="00B901C8">
      <w:pPr>
        <w:pStyle w:val="PL"/>
      </w:pPr>
    </w:p>
    <w:p w14:paraId="2AF5BECD" w14:textId="77777777" w:rsidR="00B901C8" w:rsidRDefault="00B901C8" w:rsidP="00B901C8">
      <w:pPr>
        <w:pStyle w:val="PL"/>
      </w:pPr>
      <w:r>
        <w:t xml:space="preserve">  grouping Tai {</w:t>
      </w:r>
    </w:p>
    <w:p w14:paraId="30A57A1E" w14:textId="77777777" w:rsidR="00B901C8" w:rsidRDefault="00B901C8" w:rsidP="00B901C8">
      <w:pPr>
        <w:pStyle w:val="PL"/>
      </w:pPr>
      <w:r>
        <w:t xml:space="preserve">    list plmnId {</w:t>
      </w:r>
    </w:p>
    <w:p w14:paraId="574A9ADA" w14:textId="77777777" w:rsidR="00B901C8" w:rsidRDefault="00B901C8" w:rsidP="00B901C8">
      <w:pPr>
        <w:pStyle w:val="PL"/>
      </w:pPr>
      <w:r>
        <w:t xml:space="preserve">      description "PLMN Identity.";</w:t>
      </w:r>
    </w:p>
    <w:p w14:paraId="642381BF" w14:textId="77777777" w:rsidR="00B901C8" w:rsidRDefault="00B901C8" w:rsidP="00B901C8">
      <w:pPr>
        <w:pStyle w:val="PL"/>
      </w:pPr>
      <w:r>
        <w:t xml:space="preserve">      min-elements 1;</w:t>
      </w:r>
    </w:p>
    <w:p w14:paraId="41357373" w14:textId="77777777" w:rsidR="00B901C8" w:rsidRDefault="00B901C8" w:rsidP="00B901C8">
      <w:pPr>
        <w:pStyle w:val="PL"/>
      </w:pPr>
      <w:r>
        <w:t xml:space="preserve">      max-elements 1;</w:t>
      </w:r>
    </w:p>
    <w:p w14:paraId="3A9ACE4E" w14:textId="77777777" w:rsidR="00B901C8" w:rsidRDefault="00B901C8" w:rsidP="00B901C8">
      <w:pPr>
        <w:pStyle w:val="PL"/>
      </w:pPr>
      <w:r>
        <w:t xml:space="preserve">      key "mcc mnc";</w:t>
      </w:r>
    </w:p>
    <w:p w14:paraId="5FE963C5" w14:textId="77777777" w:rsidR="00B901C8" w:rsidRDefault="00B901C8" w:rsidP="00B901C8">
      <w:pPr>
        <w:pStyle w:val="PL"/>
      </w:pPr>
      <w:r>
        <w:t xml:space="preserve">      uses types3gpp:PLMNId;</w:t>
      </w:r>
    </w:p>
    <w:p w14:paraId="17A569D1" w14:textId="77777777" w:rsidR="00B901C8" w:rsidRDefault="00B901C8" w:rsidP="00B901C8">
      <w:pPr>
        <w:pStyle w:val="PL"/>
      </w:pPr>
      <w:r>
        <w:t xml:space="preserve">    }</w:t>
      </w:r>
    </w:p>
    <w:p w14:paraId="3FD923F5" w14:textId="77777777" w:rsidR="00B901C8" w:rsidRDefault="00B901C8" w:rsidP="00B901C8">
      <w:pPr>
        <w:pStyle w:val="PL"/>
      </w:pPr>
    </w:p>
    <w:p w14:paraId="08454E37" w14:textId="77777777" w:rsidR="00B901C8" w:rsidRDefault="00B901C8" w:rsidP="00B901C8">
      <w:pPr>
        <w:pStyle w:val="PL"/>
      </w:pPr>
      <w:r>
        <w:t xml:space="preserve">    leaf tac { type types3gpp:Tac; }</w:t>
      </w:r>
    </w:p>
    <w:p w14:paraId="65D65025" w14:textId="77777777" w:rsidR="00B901C8" w:rsidRDefault="00B901C8" w:rsidP="00B901C8">
      <w:pPr>
        <w:pStyle w:val="PL"/>
      </w:pPr>
      <w:r>
        <w:t xml:space="preserve">  }</w:t>
      </w:r>
    </w:p>
    <w:p w14:paraId="69CD962C" w14:textId="77777777" w:rsidR="00B901C8" w:rsidRDefault="00B901C8" w:rsidP="00B901C8">
      <w:pPr>
        <w:pStyle w:val="PL"/>
      </w:pPr>
    </w:p>
    <w:p w14:paraId="0F07040F" w14:textId="77777777" w:rsidR="00B901C8" w:rsidRDefault="00B901C8" w:rsidP="00B901C8">
      <w:pPr>
        <w:pStyle w:val="PL"/>
      </w:pPr>
    </w:p>
    <w:p w14:paraId="1B336069" w14:textId="77777777" w:rsidR="00B901C8" w:rsidRDefault="00B901C8" w:rsidP="00B901C8">
      <w:pPr>
        <w:pStyle w:val="PL"/>
      </w:pPr>
      <w:r>
        <w:t xml:space="preserve">  grouping NodeFilterGrp {</w:t>
      </w:r>
    </w:p>
    <w:p w14:paraId="1D064F06" w14:textId="77777777" w:rsidR="00B901C8" w:rsidRDefault="00B901C8" w:rsidP="00B901C8">
      <w:pPr>
        <w:pStyle w:val="PL"/>
      </w:pPr>
    </w:p>
    <w:p w14:paraId="16125979" w14:textId="77777777" w:rsidR="00B901C8" w:rsidRDefault="00B901C8" w:rsidP="00B901C8">
      <w:pPr>
        <w:pStyle w:val="PL"/>
      </w:pPr>
      <w:r>
        <w:t xml:space="preserve">    list areaOfInterest {</w:t>
      </w:r>
    </w:p>
    <w:p w14:paraId="58FF2496" w14:textId="77777777" w:rsidR="00B901C8" w:rsidRDefault="00B901C8" w:rsidP="00B901C8">
      <w:pPr>
        <w:pStyle w:val="PL"/>
      </w:pPr>
      <w:r>
        <w:t xml:space="preserve">      key idx;</w:t>
      </w:r>
    </w:p>
    <w:p w14:paraId="4F2B8015" w14:textId="77777777" w:rsidR="00B901C8" w:rsidRDefault="00B901C8" w:rsidP="00B901C8">
      <w:pPr>
        <w:pStyle w:val="PL"/>
      </w:pPr>
      <w:r>
        <w:t xml:space="preserve">      leaf idx {</w:t>
      </w:r>
    </w:p>
    <w:p w14:paraId="52DD8D8E" w14:textId="77777777" w:rsidR="00B901C8" w:rsidRDefault="00B901C8" w:rsidP="00B901C8">
      <w:pPr>
        <w:pStyle w:val="PL"/>
      </w:pPr>
      <w:r>
        <w:t xml:space="preserve">        type string;</w:t>
      </w:r>
    </w:p>
    <w:p w14:paraId="188C57F4" w14:textId="77777777" w:rsidR="00B901C8" w:rsidRDefault="00B901C8" w:rsidP="00B901C8">
      <w:pPr>
        <w:pStyle w:val="PL"/>
      </w:pPr>
      <w:r>
        <w:t xml:space="preserve">      }</w:t>
      </w:r>
    </w:p>
    <w:p w14:paraId="5B16FD89" w14:textId="77777777" w:rsidR="00B901C8" w:rsidRDefault="00B901C8" w:rsidP="00B901C8">
      <w:pPr>
        <w:pStyle w:val="PL"/>
      </w:pPr>
      <w:r>
        <w:t xml:space="preserve">      uses Tai;          // (Maybe type: types3gpp:Tai,if we define Tai there.)</w:t>
      </w:r>
    </w:p>
    <w:p w14:paraId="1C095F11" w14:textId="77777777" w:rsidR="00B901C8" w:rsidRDefault="00B901C8" w:rsidP="00B901C8">
      <w:pPr>
        <w:pStyle w:val="PL"/>
      </w:pPr>
      <w:r>
        <w:t xml:space="preserve">      // mandatory false</w:t>
      </w:r>
    </w:p>
    <w:p w14:paraId="2E90D10A" w14:textId="77777777" w:rsidR="00B901C8" w:rsidRDefault="00B901C8" w:rsidP="00B901C8">
      <w:pPr>
        <w:pStyle w:val="PL"/>
      </w:pPr>
      <w:r>
        <w:t xml:space="preserve">      min-elements 1;</w:t>
      </w:r>
    </w:p>
    <w:p w14:paraId="04B03983" w14:textId="77777777" w:rsidR="00B901C8" w:rsidRDefault="00B901C8" w:rsidP="00B901C8">
      <w:pPr>
        <w:pStyle w:val="PL"/>
      </w:pPr>
      <w:r>
        <w:t xml:space="preserve">      description "It specifies a location(s) from where the management data</w:t>
      </w:r>
    </w:p>
    <w:p w14:paraId="779B1800" w14:textId="77777777" w:rsidR="00B901C8" w:rsidRDefault="00B901C8" w:rsidP="00B901C8">
      <w:pPr>
        <w:pStyle w:val="PL"/>
      </w:pPr>
      <w:r>
        <w:t xml:space="preserve">        shall be collected. It is defined in terms of TAI(s).";</w:t>
      </w:r>
    </w:p>
    <w:p w14:paraId="13F4A7CC" w14:textId="77777777" w:rsidR="00B901C8" w:rsidRDefault="00B901C8" w:rsidP="00B901C8">
      <w:pPr>
        <w:pStyle w:val="PL"/>
      </w:pPr>
      <w:r>
        <w:t xml:space="preserve">    }</w:t>
      </w:r>
    </w:p>
    <w:p w14:paraId="2BD5F0E3" w14:textId="77777777" w:rsidR="00B901C8" w:rsidRDefault="00B901C8" w:rsidP="00B901C8">
      <w:pPr>
        <w:pStyle w:val="PL"/>
      </w:pPr>
    </w:p>
    <w:p w14:paraId="4986FBA5" w14:textId="77777777" w:rsidR="00B901C8" w:rsidRDefault="00B901C8" w:rsidP="00B901C8">
      <w:pPr>
        <w:pStyle w:val="PL"/>
      </w:pPr>
      <w:r>
        <w:t xml:space="preserve">    leaf networkDomain {</w:t>
      </w:r>
    </w:p>
    <w:p w14:paraId="5A70D835" w14:textId="77777777" w:rsidR="00B901C8" w:rsidRDefault="00B901C8" w:rsidP="00B901C8">
      <w:pPr>
        <w:pStyle w:val="PL"/>
      </w:pPr>
      <w:r>
        <w:lastRenderedPageBreak/>
        <w:t xml:space="preserve">      type enumeration {</w:t>
      </w:r>
    </w:p>
    <w:p w14:paraId="36235F58" w14:textId="77777777" w:rsidR="00B901C8" w:rsidRDefault="00B901C8" w:rsidP="00B901C8">
      <w:pPr>
        <w:pStyle w:val="PL"/>
      </w:pPr>
      <w:r>
        <w:t xml:space="preserve">        enum CN;</w:t>
      </w:r>
    </w:p>
    <w:p w14:paraId="060D70A3" w14:textId="77777777" w:rsidR="00B901C8" w:rsidRDefault="00B901C8" w:rsidP="00B901C8">
      <w:pPr>
        <w:pStyle w:val="PL"/>
      </w:pPr>
      <w:r>
        <w:t xml:space="preserve">        enum RAN;</w:t>
      </w:r>
    </w:p>
    <w:p w14:paraId="4CA6E37F" w14:textId="77777777" w:rsidR="00B901C8" w:rsidRDefault="00B901C8" w:rsidP="00B901C8">
      <w:pPr>
        <w:pStyle w:val="PL"/>
      </w:pPr>
      <w:r>
        <w:t xml:space="preserve">      }</w:t>
      </w:r>
    </w:p>
    <w:p w14:paraId="39726783" w14:textId="77777777" w:rsidR="00B901C8" w:rsidRDefault="00B901C8" w:rsidP="00B901C8">
      <w:pPr>
        <w:pStyle w:val="PL"/>
      </w:pPr>
      <w:r>
        <w:t xml:space="preserve">      // mandatory false</w:t>
      </w:r>
    </w:p>
    <w:p w14:paraId="74F9E766" w14:textId="77777777" w:rsidR="00B901C8" w:rsidRDefault="00B901C8" w:rsidP="00B901C8">
      <w:pPr>
        <w:pStyle w:val="PL"/>
      </w:pPr>
      <w:r>
        <w:t xml:space="preserve">      description "It specifies the network domain of the target node. This</w:t>
      </w:r>
    </w:p>
    <w:p w14:paraId="322F39F4" w14:textId="77777777" w:rsidR="00B901C8" w:rsidRDefault="00B901C8" w:rsidP="00B901C8">
      <w:pPr>
        <w:pStyle w:val="PL"/>
      </w:pPr>
      <w:r>
        <w:t xml:space="preserve">        will also result in collecting appropriate management data from the</w:t>
      </w:r>
    </w:p>
    <w:p w14:paraId="58CF0FE5" w14:textId="77777777" w:rsidR="00B901C8" w:rsidRDefault="00B901C8" w:rsidP="00B901C8">
      <w:pPr>
        <w:pStyle w:val="PL"/>
      </w:pPr>
      <w:r>
        <w:t xml:space="preserve">        nodes belonging to the specified domain.";</w:t>
      </w:r>
    </w:p>
    <w:p w14:paraId="1AA19E42" w14:textId="77777777" w:rsidR="00B901C8" w:rsidRDefault="00B901C8" w:rsidP="00B901C8">
      <w:pPr>
        <w:pStyle w:val="PL"/>
      </w:pPr>
      <w:r>
        <w:t xml:space="preserve">    }</w:t>
      </w:r>
    </w:p>
    <w:p w14:paraId="45410A31" w14:textId="77777777" w:rsidR="00B901C8" w:rsidRDefault="00B901C8" w:rsidP="00B901C8">
      <w:pPr>
        <w:pStyle w:val="PL"/>
      </w:pPr>
    </w:p>
    <w:p w14:paraId="6B30C6D3" w14:textId="77777777" w:rsidR="00B901C8" w:rsidRDefault="00B901C8" w:rsidP="00B901C8">
      <w:pPr>
        <w:pStyle w:val="PL"/>
      </w:pPr>
      <w:r>
        <w:t xml:space="preserve">    leaf cpUpType {</w:t>
      </w:r>
    </w:p>
    <w:p w14:paraId="4948825D" w14:textId="77777777" w:rsidR="00B901C8" w:rsidRDefault="00B901C8" w:rsidP="00B901C8">
      <w:pPr>
        <w:pStyle w:val="PL"/>
      </w:pPr>
      <w:r>
        <w:t xml:space="preserve">      type enumeration {</w:t>
      </w:r>
    </w:p>
    <w:p w14:paraId="7DBE1168" w14:textId="77777777" w:rsidR="00B901C8" w:rsidRDefault="00B901C8" w:rsidP="00B901C8">
      <w:pPr>
        <w:pStyle w:val="PL"/>
      </w:pPr>
      <w:r>
        <w:t xml:space="preserve">        enum CP;</w:t>
      </w:r>
    </w:p>
    <w:p w14:paraId="7FAECAFF" w14:textId="77777777" w:rsidR="00B901C8" w:rsidRDefault="00B901C8" w:rsidP="00B901C8">
      <w:pPr>
        <w:pStyle w:val="PL"/>
      </w:pPr>
      <w:r>
        <w:t xml:space="preserve">        enum UP;</w:t>
      </w:r>
    </w:p>
    <w:p w14:paraId="6FAEA187" w14:textId="77777777" w:rsidR="00B901C8" w:rsidRDefault="00B901C8" w:rsidP="00B901C8">
      <w:pPr>
        <w:pStyle w:val="PL"/>
      </w:pPr>
      <w:r>
        <w:t xml:space="preserve">      }</w:t>
      </w:r>
    </w:p>
    <w:p w14:paraId="1977B2DA" w14:textId="77777777" w:rsidR="00B901C8" w:rsidRDefault="00B901C8" w:rsidP="00B901C8">
      <w:pPr>
        <w:pStyle w:val="PL"/>
      </w:pPr>
      <w:r>
        <w:t xml:space="preserve">      // mandatory false</w:t>
      </w:r>
    </w:p>
    <w:p w14:paraId="201523F2" w14:textId="77777777" w:rsidR="00B901C8" w:rsidRDefault="00B901C8" w:rsidP="00B901C8">
      <w:pPr>
        <w:pStyle w:val="PL"/>
      </w:pPr>
      <w:r>
        <w:t xml:space="preserve">     description "It specifies the traffic type of the target node. This will</w:t>
      </w:r>
    </w:p>
    <w:p w14:paraId="6610D114" w14:textId="77777777" w:rsidR="00B901C8" w:rsidRDefault="00B901C8" w:rsidP="00B901C8">
      <w:pPr>
        <w:pStyle w:val="PL"/>
      </w:pPr>
      <w:r>
        <w:t xml:space="preserve">       also result in collecting appropriate management data from the nodes</w:t>
      </w:r>
    </w:p>
    <w:p w14:paraId="2E31E820" w14:textId="77777777" w:rsidR="00B901C8" w:rsidRDefault="00B901C8" w:rsidP="00B901C8">
      <w:pPr>
        <w:pStyle w:val="PL"/>
      </w:pPr>
      <w:r>
        <w:t xml:space="preserve">       handling the specified traffic (e.g AMF for CP and UPF for UP).";</w:t>
      </w:r>
    </w:p>
    <w:p w14:paraId="4BA2D0C4" w14:textId="77777777" w:rsidR="00B901C8" w:rsidRDefault="00B901C8" w:rsidP="00B901C8">
      <w:pPr>
        <w:pStyle w:val="PL"/>
      </w:pPr>
      <w:r>
        <w:t xml:space="preserve">    }</w:t>
      </w:r>
    </w:p>
    <w:p w14:paraId="402FD16F" w14:textId="77777777" w:rsidR="00B901C8" w:rsidRDefault="00B901C8" w:rsidP="00B901C8">
      <w:pPr>
        <w:pStyle w:val="PL"/>
      </w:pPr>
    </w:p>
    <w:p w14:paraId="05826E30" w14:textId="77777777" w:rsidR="00B901C8" w:rsidRDefault="00B901C8" w:rsidP="00B901C8">
      <w:pPr>
        <w:pStyle w:val="PL"/>
      </w:pPr>
      <w:r>
        <w:t xml:space="preserve">    leaf sst {</w:t>
      </w:r>
    </w:p>
    <w:p w14:paraId="77C9D943" w14:textId="77777777" w:rsidR="00B901C8" w:rsidRDefault="00B901C8" w:rsidP="00B901C8">
      <w:pPr>
        <w:pStyle w:val="PL"/>
      </w:pPr>
      <w:r>
        <w:t xml:space="preserve">      type uint8;  // TS 28.003 clause 28.4.</w:t>
      </w:r>
    </w:p>
    <w:p w14:paraId="15A0D787" w14:textId="77777777" w:rsidR="00B901C8" w:rsidRDefault="00B901C8" w:rsidP="00B901C8">
      <w:pPr>
        <w:pStyle w:val="PL"/>
      </w:pPr>
      <w:r>
        <w:t xml:space="preserve">      //mandatory false;</w:t>
      </w:r>
    </w:p>
    <w:p w14:paraId="56791701" w14:textId="77777777" w:rsidR="00B901C8" w:rsidRDefault="00B901C8" w:rsidP="00B901C8">
      <w:pPr>
        <w:pStyle w:val="PL"/>
      </w:pPr>
      <w:r>
        <w:t xml:space="preserve">      description "It specifies the slice service type (SST) of which the slice</w:t>
      </w:r>
    </w:p>
    <w:p w14:paraId="7E746DB5" w14:textId="77777777" w:rsidR="00B901C8" w:rsidRDefault="00B901C8" w:rsidP="00B901C8">
      <w:pPr>
        <w:pStyle w:val="PL"/>
      </w:pPr>
      <w:r>
        <w:t xml:space="preserve">        subnet should be targeted. Please refer to 3GPP TS 23.501: 'System</w:t>
      </w:r>
    </w:p>
    <w:p w14:paraId="53A1AB9E" w14:textId="77777777" w:rsidR="00B901C8" w:rsidRDefault="00B901C8" w:rsidP="00B901C8">
      <w:pPr>
        <w:pStyle w:val="PL"/>
      </w:pPr>
      <w:r>
        <w:t xml:space="preserve">        Architecture for the 5G System'";</w:t>
      </w:r>
    </w:p>
    <w:p w14:paraId="7C41B7C4" w14:textId="77777777" w:rsidR="00B901C8" w:rsidRDefault="00B901C8" w:rsidP="00B901C8">
      <w:pPr>
        <w:pStyle w:val="PL"/>
      </w:pPr>
      <w:r>
        <w:t xml:space="preserve">    }</w:t>
      </w:r>
    </w:p>
    <w:p w14:paraId="0033E593" w14:textId="77777777" w:rsidR="00B901C8" w:rsidRDefault="00B901C8" w:rsidP="00B901C8">
      <w:pPr>
        <w:pStyle w:val="PL"/>
      </w:pPr>
      <w:r>
        <w:t xml:space="preserve">  }</w:t>
      </w:r>
    </w:p>
    <w:p w14:paraId="61FAE62F" w14:textId="77777777" w:rsidR="00B901C8" w:rsidRDefault="00B901C8" w:rsidP="00B901C8">
      <w:pPr>
        <w:pStyle w:val="PL"/>
      </w:pPr>
    </w:p>
    <w:p w14:paraId="715D723D" w14:textId="77777777" w:rsidR="00B901C8" w:rsidRDefault="00B901C8" w:rsidP="00B901C8">
      <w:pPr>
        <w:pStyle w:val="PL"/>
      </w:pPr>
      <w:r>
        <w:t xml:space="preserve">  typedef mgtDataCategoryType {</w:t>
      </w:r>
    </w:p>
    <w:p w14:paraId="28F47C3B" w14:textId="77777777" w:rsidR="00B901C8" w:rsidRDefault="00B901C8" w:rsidP="00B901C8">
      <w:pPr>
        <w:pStyle w:val="PL"/>
      </w:pPr>
      <w:r>
        <w:t xml:space="preserve">    type enumeration {</w:t>
      </w:r>
    </w:p>
    <w:p w14:paraId="464EB6D4" w14:textId="77777777" w:rsidR="00B901C8" w:rsidRDefault="00B901C8" w:rsidP="00B901C8">
      <w:pPr>
        <w:pStyle w:val="PL"/>
      </w:pPr>
      <w:r>
        <w:t xml:space="preserve">      enum COVERAGE;</w:t>
      </w:r>
    </w:p>
    <w:p w14:paraId="54C8C339" w14:textId="77777777" w:rsidR="00B901C8" w:rsidRDefault="00B901C8" w:rsidP="00B901C8">
      <w:pPr>
        <w:pStyle w:val="PL"/>
      </w:pPr>
      <w:r>
        <w:t xml:space="preserve">      enum CAPACITY;</w:t>
      </w:r>
    </w:p>
    <w:p w14:paraId="34F6443D" w14:textId="77777777" w:rsidR="00B901C8" w:rsidRDefault="00B901C8" w:rsidP="00B901C8">
      <w:pPr>
        <w:pStyle w:val="PL"/>
      </w:pPr>
      <w:r>
        <w:t xml:space="preserve">      enum ENERGY_EFFICIENCY;</w:t>
      </w:r>
    </w:p>
    <w:p w14:paraId="66A4AC87" w14:textId="77777777" w:rsidR="00B901C8" w:rsidRDefault="00B901C8" w:rsidP="00B901C8">
      <w:pPr>
        <w:pStyle w:val="PL"/>
      </w:pPr>
      <w:r>
        <w:t xml:space="preserve">      enum MOBILITY;</w:t>
      </w:r>
    </w:p>
    <w:p w14:paraId="567BA51D" w14:textId="77777777" w:rsidR="00B901C8" w:rsidRDefault="00B901C8" w:rsidP="00B901C8">
      <w:pPr>
        <w:pStyle w:val="PL"/>
      </w:pPr>
      <w:r>
        <w:t xml:space="preserve">      enum ACCESSIBILITY;</w:t>
      </w:r>
    </w:p>
    <w:p w14:paraId="607A1CDB" w14:textId="77777777" w:rsidR="00B901C8" w:rsidRDefault="00B901C8" w:rsidP="00B901C8">
      <w:pPr>
        <w:pStyle w:val="PL"/>
      </w:pPr>
      <w:r>
        <w:t xml:space="preserve">    }</w:t>
      </w:r>
    </w:p>
    <w:p w14:paraId="47B1D6CC" w14:textId="77777777" w:rsidR="00B901C8" w:rsidRDefault="00B901C8" w:rsidP="00B901C8">
      <w:pPr>
        <w:pStyle w:val="PL"/>
      </w:pPr>
      <w:r>
        <w:t xml:space="preserve">    description "";</w:t>
      </w:r>
    </w:p>
    <w:p w14:paraId="0C8A36C4" w14:textId="77777777" w:rsidR="00B901C8" w:rsidRDefault="00B901C8" w:rsidP="00B901C8">
      <w:pPr>
        <w:pStyle w:val="PL"/>
      </w:pPr>
      <w:r>
        <w:t xml:space="preserve">  }</w:t>
      </w:r>
    </w:p>
    <w:p w14:paraId="2D63AAD6" w14:textId="77777777" w:rsidR="00B901C8" w:rsidRDefault="00B901C8" w:rsidP="00B901C8">
      <w:pPr>
        <w:pStyle w:val="PL"/>
      </w:pPr>
    </w:p>
    <w:p w14:paraId="639D9EF8" w14:textId="77777777" w:rsidR="00B901C8" w:rsidRDefault="00B901C8" w:rsidP="00B901C8">
      <w:pPr>
        <w:pStyle w:val="PL"/>
      </w:pPr>
      <w:r>
        <w:t xml:space="preserve">  grouping TimeWindowGrp {</w:t>
      </w:r>
    </w:p>
    <w:p w14:paraId="30E87805" w14:textId="77777777" w:rsidR="00B901C8" w:rsidRDefault="00B901C8" w:rsidP="00B901C8">
      <w:pPr>
        <w:pStyle w:val="PL"/>
      </w:pPr>
      <w:r>
        <w:t xml:space="preserve">    leaf startTime {</w:t>
      </w:r>
    </w:p>
    <w:p w14:paraId="61512F2E" w14:textId="77777777" w:rsidR="00B901C8" w:rsidRDefault="00B901C8" w:rsidP="00B901C8">
      <w:pPr>
        <w:pStyle w:val="PL"/>
      </w:pPr>
      <w:r>
        <w:t xml:space="preserve">      type yang:date-and-time;</w:t>
      </w:r>
    </w:p>
    <w:p w14:paraId="028BEFFA" w14:textId="77777777" w:rsidR="00B901C8" w:rsidRDefault="00B901C8" w:rsidP="00B901C8">
      <w:pPr>
        <w:pStyle w:val="PL"/>
      </w:pPr>
      <w:r>
        <w:t xml:space="preserve">      yext3gpp:inVariant;</w:t>
      </w:r>
    </w:p>
    <w:p w14:paraId="4D81EB63" w14:textId="77777777" w:rsidR="00B901C8" w:rsidRDefault="00B901C8" w:rsidP="00B901C8">
      <w:pPr>
        <w:pStyle w:val="PL"/>
      </w:pPr>
      <w:r>
        <w:t xml:space="preserve">    }</w:t>
      </w:r>
    </w:p>
    <w:p w14:paraId="0C301D32" w14:textId="77777777" w:rsidR="00B901C8" w:rsidRDefault="00B901C8" w:rsidP="00B901C8">
      <w:pPr>
        <w:pStyle w:val="PL"/>
      </w:pPr>
      <w:r>
        <w:t xml:space="preserve">    leaf endTime {</w:t>
      </w:r>
    </w:p>
    <w:p w14:paraId="2CDCC4AF" w14:textId="77777777" w:rsidR="00B901C8" w:rsidRDefault="00B901C8" w:rsidP="00B901C8">
      <w:pPr>
        <w:pStyle w:val="PL"/>
      </w:pPr>
      <w:r>
        <w:t xml:space="preserve">      type yang:date-and-time;</w:t>
      </w:r>
    </w:p>
    <w:p w14:paraId="2C7225EC" w14:textId="77777777" w:rsidR="00B901C8" w:rsidRDefault="00B901C8" w:rsidP="00B901C8">
      <w:pPr>
        <w:pStyle w:val="PL"/>
      </w:pPr>
      <w:r>
        <w:t xml:space="preserve">      yext3gpp:inVariant;</w:t>
      </w:r>
    </w:p>
    <w:p w14:paraId="322598FD" w14:textId="77777777" w:rsidR="00B901C8" w:rsidRDefault="00B901C8" w:rsidP="00B901C8">
      <w:pPr>
        <w:pStyle w:val="PL"/>
      </w:pPr>
      <w:r>
        <w:t xml:space="preserve">    }</w:t>
      </w:r>
    </w:p>
    <w:p w14:paraId="676AFBF9" w14:textId="77777777" w:rsidR="00B901C8" w:rsidRDefault="00B901C8" w:rsidP="00B901C8">
      <w:pPr>
        <w:pStyle w:val="PL"/>
      </w:pPr>
      <w:r>
        <w:t xml:space="preserve">  }</w:t>
      </w:r>
    </w:p>
    <w:p w14:paraId="0E51660A" w14:textId="77777777" w:rsidR="00B901C8" w:rsidRDefault="00B901C8" w:rsidP="00B901C8">
      <w:pPr>
        <w:pStyle w:val="PL"/>
      </w:pPr>
    </w:p>
    <w:p w14:paraId="63C4344B" w14:textId="77777777" w:rsidR="00B901C8" w:rsidRDefault="00B901C8" w:rsidP="00B901C8">
      <w:pPr>
        <w:pStyle w:val="PL"/>
      </w:pPr>
    </w:p>
    <w:p w14:paraId="791716F5" w14:textId="77777777" w:rsidR="00B901C8" w:rsidRDefault="00B901C8" w:rsidP="00B901C8">
      <w:pPr>
        <w:pStyle w:val="PL"/>
      </w:pPr>
      <w:r>
        <w:t xml:space="preserve">  grouping ManagementDataCollectionGrp {</w:t>
      </w:r>
    </w:p>
    <w:p w14:paraId="05D89C8F" w14:textId="77777777" w:rsidR="00B901C8" w:rsidRDefault="00B901C8" w:rsidP="00B901C8">
      <w:pPr>
        <w:pStyle w:val="PL"/>
      </w:pPr>
    </w:p>
    <w:p w14:paraId="61FACE9F" w14:textId="77777777" w:rsidR="00B901C8" w:rsidRDefault="00B901C8" w:rsidP="00B901C8">
      <w:pPr>
        <w:pStyle w:val="PL"/>
      </w:pPr>
      <w:r>
        <w:t xml:space="preserve">    choice managementData {</w:t>
      </w:r>
    </w:p>
    <w:p w14:paraId="6DD59E33" w14:textId="77777777" w:rsidR="00B901C8" w:rsidRDefault="00B901C8" w:rsidP="00B901C8">
      <w:pPr>
        <w:pStyle w:val="PL"/>
      </w:pPr>
      <w:r>
        <w:t xml:space="preserve">      case mgtDataCategory {</w:t>
      </w:r>
    </w:p>
    <w:p w14:paraId="3722EEB5" w14:textId="77777777" w:rsidR="00B901C8" w:rsidRDefault="00B901C8" w:rsidP="00B901C8">
      <w:pPr>
        <w:pStyle w:val="PL"/>
      </w:pPr>
      <w:r>
        <w:t xml:space="preserve">        leaf-list category  {</w:t>
      </w:r>
    </w:p>
    <w:p w14:paraId="522C6A0C" w14:textId="77777777" w:rsidR="00B901C8" w:rsidRDefault="00B901C8" w:rsidP="00B901C8">
      <w:pPr>
        <w:pStyle w:val="PL"/>
      </w:pPr>
      <w:r>
        <w:t xml:space="preserve">          type mgtDataCategoryType;</w:t>
      </w:r>
    </w:p>
    <w:p w14:paraId="0CED3577" w14:textId="77777777" w:rsidR="00B901C8" w:rsidRDefault="00B901C8" w:rsidP="00B901C8">
      <w:pPr>
        <w:pStyle w:val="PL"/>
      </w:pPr>
      <w:r>
        <w:t xml:space="preserve">          min-elements 1;</w:t>
      </w:r>
    </w:p>
    <w:p w14:paraId="0328C750" w14:textId="77777777" w:rsidR="00B901C8" w:rsidRDefault="00B901C8" w:rsidP="00B901C8">
      <w:pPr>
        <w:pStyle w:val="PL"/>
      </w:pPr>
      <w:r>
        <w:t xml:space="preserve">          max-elements 5; // The ENUM contains 5 possible values</w:t>
      </w:r>
    </w:p>
    <w:p w14:paraId="4E72FA90" w14:textId="77777777" w:rsidR="00B901C8" w:rsidRDefault="00B901C8" w:rsidP="00B901C8">
      <w:pPr>
        <w:pStyle w:val="PL"/>
      </w:pPr>
      <w:r>
        <w:t xml:space="preserve">          description "This attributes defines the type of management data that</w:t>
      </w:r>
    </w:p>
    <w:p w14:paraId="2C03507D" w14:textId="77777777" w:rsidR="00B901C8" w:rsidRDefault="00B901C8" w:rsidP="00B901C8">
      <w:pPr>
        <w:pStyle w:val="PL"/>
      </w:pPr>
      <w:r>
        <w:t xml:space="preserve">            are requested.</w:t>
      </w:r>
    </w:p>
    <w:p w14:paraId="1633A4A7" w14:textId="77777777" w:rsidR="00B901C8" w:rsidRDefault="00B901C8" w:rsidP="00B901C8">
      <w:pPr>
        <w:pStyle w:val="PL"/>
      </w:pPr>
    </w:p>
    <w:p w14:paraId="56405AF5" w14:textId="77777777" w:rsidR="00B901C8" w:rsidRDefault="00B901C8" w:rsidP="00B901C8">
      <w:pPr>
        <w:pStyle w:val="PL"/>
      </w:pPr>
      <w:r>
        <w:t xml:space="preserve">            Allowed values for data category are COVERAGE, CAPACITY,</w:t>
      </w:r>
    </w:p>
    <w:p w14:paraId="7DEE3CFF" w14:textId="77777777" w:rsidR="00B901C8" w:rsidRDefault="00B901C8" w:rsidP="00B901C8">
      <w:pPr>
        <w:pStyle w:val="PL"/>
      </w:pPr>
      <w:r>
        <w:t xml:space="preserve">            ENERGY_EFFICIENCY, MOBILITY, ACCESSIBILITY. The data categories</w:t>
      </w:r>
    </w:p>
    <w:p w14:paraId="37A6F43B" w14:textId="77777777" w:rsidR="00B901C8" w:rsidRDefault="00B901C8" w:rsidP="00B901C8">
      <w:pPr>
        <w:pStyle w:val="PL"/>
      </w:pPr>
      <w:r>
        <w:t xml:space="preserve">            will map to certain measurement families defined in TS 28.552, see</w:t>
      </w:r>
    </w:p>
    <w:p w14:paraId="1AF43D00" w14:textId="77777777" w:rsidR="00B901C8" w:rsidRDefault="00B901C8" w:rsidP="00B901C8">
      <w:pPr>
        <w:pStyle w:val="PL"/>
      </w:pPr>
      <w:r>
        <w:t xml:space="preserve">            below. In addition to the below mappings, MnS producer may map the</w:t>
      </w:r>
    </w:p>
    <w:p w14:paraId="26D4DA01" w14:textId="77777777" w:rsidR="00B901C8" w:rsidRDefault="00B901C8" w:rsidP="00B901C8">
      <w:pPr>
        <w:pStyle w:val="PL"/>
      </w:pPr>
      <w:r>
        <w:t xml:space="preserve">            provided categories to any additional proprietary management data,</w:t>
      </w:r>
    </w:p>
    <w:p w14:paraId="4EBC2A42" w14:textId="77777777" w:rsidR="00B901C8" w:rsidRDefault="00B901C8" w:rsidP="00B901C8">
      <w:pPr>
        <w:pStyle w:val="PL"/>
      </w:pPr>
      <w:r>
        <w:t xml:space="preserve">            as appropriate.</w:t>
      </w:r>
    </w:p>
    <w:p w14:paraId="23AE1446" w14:textId="77777777" w:rsidR="00B901C8" w:rsidRDefault="00B901C8" w:rsidP="00B901C8">
      <w:pPr>
        <w:pStyle w:val="PL"/>
      </w:pPr>
    </w:p>
    <w:p w14:paraId="684C834A" w14:textId="77777777" w:rsidR="00B901C8" w:rsidRDefault="00B901C8" w:rsidP="00B901C8">
      <w:pPr>
        <w:pStyle w:val="PL"/>
      </w:pPr>
      <w:r>
        <w:t xml:space="preserve">            - The COVERAGE category will map to measurement families of MR</w:t>
      </w:r>
    </w:p>
    <w:p w14:paraId="5A55A11F" w14:textId="77777777" w:rsidR="00B901C8" w:rsidRDefault="00B901C8" w:rsidP="00B901C8">
      <w:pPr>
        <w:pStyle w:val="PL"/>
      </w:pPr>
      <w:r>
        <w:t xml:space="preserve">            (measurements related to Measurement Report) and L1M (measurements</w:t>
      </w:r>
    </w:p>
    <w:p w14:paraId="22130A0A" w14:textId="77777777" w:rsidR="00B901C8" w:rsidRDefault="00B901C8" w:rsidP="00B901C8">
      <w:pPr>
        <w:pStyle w:val="PL"/>
      </w:pPr>
      <w:r>
        <w:t xml:space="preserve">            related to Layer 1 Measurement).</w:t>
      </w:r>
    </w:p>
    <w:p w14:paraId="4F74EB10" w14:textId="77777777" w:rsidR="00B901C8" w:rsidRDefault="00B901C8" w:rsidP="00B901C8">
      <w:pPr>
        <w:pStyle w:val="PL"/>
      </w:pPr>
    </w:p>
    <w:p w14:paraId="536A9EF3" w14:textId="77777777" w:rsidR="00B901C8" w:rsidRDefault="00B901C8" w:rsidP="00B901C8">
      <w:pPr>
        <w:pStyle w:val="PL"/>
      </w:pPr>
      <w:r>
        <w:t xml:space="preserve">            - The CAPACITY category will map to measurement family RRU</w:t>
      </w:r>
    </w:p>
    <w:p w14:paraId="3C60BDD3" w14:textId="77777777" w:rsidR="00B901C8" w:rsidRDefault="00B901C8" w:rsidP="00B901C8">
      <w:pPr>
        <w:pStyle w:val="PL"/>
      </w:pPr>
      <w:r>
        <w:t xml:space="preserve">            (measurements related to Radio Resource Utilization).</w:t>
      </w:r>
    </w:p>
    <w:p w14:paraId="665F108E" w14:textId="77777777" w:rsidR="00B901C8" w:rsidRDefault="00B901C8" w:rsidP="00B901C8">
      <w:pPr>
        <w:pStyle w:val="PL"/>
      </w:pPr>
    </w:p>
    <w:p w14:paraId="680B0DAC" w14:textId="77777777" w:rsidR="00B901C8" w:rsidRDefault="00B901C8" w:rsidP="00B901C8">
      <w:pPr>
        <w:pStyle w:val="PL"/>
      </w:pPr>
      <w:r>
        <w:lastRenderedPageBreak/>
        <w:t xml:space="preserve">            - The ENERGY_EFFICIENCY category will map to measurement family PEE</w:t>
      </w:r>
    </w:p>
    <w:p w14:paraId="0B186384" w14:textId="77777777" w:rsidR="00B901C8" w:rsidRDefault="00B901C8" w:rsidP="00B901C8">
      <w:pPr>
        <w:pStyle w:val="PL"/>
      </w:pPr>
      <w:r>
        <w:t xml:space="preserve">            (measurements related to Power, Energy and Environment).</w:t>
      </w:r>
    </w:p>
    <w:p w14:paraId="41AE853C" w14:textId="77777777" w:rsidR="00B901C8" w:rsidRDefault="00B901C8" w:rsidP="00B901C8">
      <w:pPr>
        <w:pStyle w:val="PL"/>
      </w:pPr>
    </w:p>
    <w:p w14:paraId="5F3A372C" w14:textId="77777777" w:rsidR="00B901C8" w:rsidRDefault="00B901C8" w:rsidP="00B901C8">
      <w:pPr>
        <w:pStyle w:val="PL"/>
      </w:pPr>
      <w:r>
        <w:t xml:space="preserve">            - The MOBILITY category will map to measurement family MM</w:t>
      </w:r>
    </w:p>
    <w:p w14:paraId="57636DCC" w14:textId="77777777" w:rsidR="00B901C8" w:rsidRDefault="00B901C8" w:rsidP="00B901C8">
      <w:pPr>
        <w:pStyle w:val="PL"/>
      </w:pPr>
      <w:r>
        <w:t xml:space="preserve">            (measurements related to Mobility Management).</w:t>
      </w:r>
    </w:p>
    <w:p w14:paraId="1C780AA5" w14:textId="77777777" w:rsidR="00B901C8" w:rsidRDefault="00B901C8" w:rsidP="00B901C8">
      <w:pPr>
        <w:pStyle w:val="PL"/>
      </w:pPr>
    </w:p>
    <w:p w14:paraId="443D261F" w14:textId="77777777" w:rsidR="00B901C8" w:rsidRDefault="00B901C8" w:rsidP="00B901C8">
      <w:pPr>
        <w:pStyle w:val="PL"/>
      </w:pPr>
      <w:r>
        <w:t xml:space="preserve">            - The ACCESSIBILITY category will map to measurement family CE</w:t>
      </w:r>
    </w:p>
    <w:p w14:paraId="78EC465B" w14:textId="77777777" w:rsidR="00B901C8" w:rsidRDefault="00B901C8" w:rsidP="00B901C8">
      <w:pPr>
        <w:pStyle w:val="PL"/>
      </w:pPr>
      <w:r>
        <w:t xml:space="preserve">            (measurements related to Connection Establishment).";</w:t>
      </w:r>
    </w:p>
    <w:p w14:paraId="1B53FBC2" w14:textId="77777777" w:rsidR="00B901C8" w:rsidRDefault="00B901C8" w:rsidP="00B901C8">
      <w:pPr>
        <w:pStyle w:val="PL"/>
      </w:pPr>
      <w:r>
        <w:t xml:space="preserve">        }</w:t>
      </w:r>
    </w:p>
    <w:p w14:paraId="7FEE0E20" w14:textId="77777777" w:rsidR="00B901C8" w:rsidRDefault="00B901C8" w:rsidP="00B901C8">
      <w:pPr>
        <w:pStyle w:val="PL"/>
      </w:pPr>
      <w:r>
        <w:t xml:space="preserve">      }</w:t>
      </w:r>
    </w:p>
    <w:p w14:paraId="6AA0DADB" w14:textId="77777777" w:rsidR="00B901C8" w:rsidRDefault="00B901C8" w:rsidP="00B901C8">
      <w:pPr>
        <w:pStyle w:val="PL"/>
      </w:pPr>
      <w:r>
        <w:t xml:space="preserve">      case mgtDataName {</w:t>
      </w:r>
    </w:p>
    <w:p w14:paraId="37F8FFDE" w14:textId="77777777" w:rsidR="00B901C8" w:rsidRDefault="00B901C8" w:rsidP="00B901C8">
      <w:pPr>
        <w:pStyle w:val="PL"/>
      </w:pPr>
      <w:r>
        <w:t xml:space="preserve">        leaf-list name {</w:t>
      </w:r>
    </w:p>
    <w:p w14:paraId="667CA83C" w14:textId="77777777" w:rsidR="00B901C8" w:rsidRDefault="00B901C8" w:rsidP="00B901C8">
      <w:pPr>
        <w:pStyle w:val="PL"/>
      </w:pPr>
      <w:r>
        <w:t xml:space="preserve">          type string;</w:t>
      </w:r>
    </w:p>
    <w:p w14:paraId="574EF5AA" w14:textId="77777777" w:rsidR="00B901C8" w:rsidRDefault="00B901C8" w:rsidP="00B901C8">
      <w:pPr>
        <w:pStyle w:val="PL"/>
      </w:pPr>
      <w:r>
        <w:t xml:space="preserve">          min-elements 1;</w:t>
      </w:r>
    </w:p>
    <w:p w14:paraId="0B335BDE" w14:textId="77777777" w:rsidR="00B901C8" w:rsidRDefault="00B901C8" w:rsidP="00B901C8">
      <w:pPr>
        <w:pStyle w:val="PL"/>
        <w:rPr>
          <w:ins w:id="5" w:author="scottma"/>
        </w:rPr>
      </w:pPr>
      <w:ins w:id="6" w:author="scottma">
        <w:r>
          <w:t xml:space="preserve">          description "A list of management data identified by name.</w:t>
        </w:r>
      </w:ins>
    </w:p>
    <w:p w14:paraId="4C5816B5" w14:textId="77777777" w:rsidR="00B901C8" w:rsidRDefault="00B901C8" w:rsidP="00B901C8">
      <w:pPr>
        <w:pStyle w:val="PL"/>
        <w:rPr>
          <w:ins w:id="7" w:author="scottma"/>
        </w:rPr>
      </w:pPr>
      <w:ins w:id="8" w:author="scottma">
        <w:r>
          <w:t xml:space="preserve">            The list may include metrics or set of metrics defined</w:t>
        </w:r>
      </w:ins>
    </w:p>
    <w:p w14:paraId="6A6C0D65" w14:textId="77777777" w:rsidR="00B901C8" w:rsidRDefault="00B901C8" w:rsidP="00B901C8">
      <w:pPr>
        <w:pStyle w:val="PL"/>
        <w:rPr>
          <w:del w:id="9" w:author="scottma"/>
        </w:rPr>
      </w:pPr>
      <w:del w:id="10" w:author="scottma">
        <w:r>
          <w:delText xml:space="preserve">          description "The list may include metrics or set of metrics defined</w:delText>
        </w:r>
      </w:del>
    </w:p>
    <w:p w14:paraId="4E4ACE42" w14:textId="77777777" w:rsidR="00B901C8" w:rsidRDefault="00B901C8" w:rsidP="00B901C8">
      <w:pPr>
        <w:pStyle w:val="PL"/>
      </w:pPr>
      <w:r>
        <w:t xml:space="preserve">            in TS 28.552, TS 28.554 and TS 32.422.</w:t>
      </w:r>
    </w:p>
    <w:p w14:paraId="26D78967" w14:textId="77777777" w:rsidR="00B901C8" w:rsidRDefault="00B901C8" w:rsidP="00B901C8">
      <w:pPr>
        <w:pStyle w:val="PL"/>
      </w:pPr>
    </w:p>
    <w:p w14:paraId="35BEFC93" w14:textId="77777777" w:rsidR="00B901C8" w:rsidRDefault="00B901C8" w:rsidP="00B901C8">
      <w:pPr>
        <w:pStyle w:val="PL"/>
        <w:rPr>
          <w:del w:id="11" w:author="scottma"/>
        </w:rPr>
      </w:pPr>
      <w:del w:id="12" w:author="scottma">
        <w:r>
          <w:delText xml:space="preserve">            The metrics are identified with their names/identifiers.</w:delText>
        </w:r>
      </w:del>
    </w:p>
    <w:p w14:paraId="7AEC6A2B" w14:textId="77777777" w:rsidR="00B901C8" w:rsidRDefault="00B901C8" w:rsidP="00B901C8">
      <w:pPr>
        <w:pStyle w:val="PL"/>
      </w:pPr>
      <w:r>
        <w:t xml:space="preserve">            For performance measurements defined in TS 28.552 the name is</w:t>
      </w:r>
    </w:p>
    <w:p w14:paraId="5AB1DA7F" w14:textId="77777777" w:rsidR="00B901C8" w:rsidRDefault="00B901C8" w:rsidP="00B901C8">
      <w:pPr>
        <w:pStyle w:val="PL"/>
      </w:pPr>
      <w:r>
        <w:t xml:space="preserve">            constructed as follows:</w:t>
      </w:r>
    </w:p>
    <w:p w14:paraId="7418231C" w14:textId="77777777" w:rsidR="00B901C8" w:rsidRDefault="00B901C8" w:rsidP="00B901C8">
      <w:pPr>
        <w:pStyle w:val="PL"/>
      </w:pPr>
      <w:r>
        <w:t xml:space="preserve">              - 'family.measurementName.subcounter' for measurement types with</w:t>
      </w:r>
    </w:p>
    <w:p w14:paraId="5D07D55E" w14:textId="77777777" w:rsidR="00B901C8" w:rsidRDefault="00B901C8" w:rsidP="00B901C8">
      <w:pPr>
        <w:pStyle w:val="PL"/>
      </w:pPr>
      <w:r>
        <w:t xml:space="preserve">                subcounters</w:t>
      </w:r>
    </w:p>
    <w:p w14:paraId="10915C14" w14:textId="77777777" w:rsidR="00B901C8" w:rsidRDefault="00B901C8" w:rsidP="00B901C8">
      <w:pPr>
        <w:pStyle w:val="PL"/>
      </w:pPr>
      <w:r>
        <w:t xml:space="preserve">              - 'family.measurementName' for measurement types without</w:t>
      </w:r>
    </w:p>
    <w:p w14:paraId="33863871" w14:textId="77777777" w:rsidR="00B901C8" w:rsidRDefault="00B901C8" w:rsidP="00B901C8">
      <w:pPr>
        <w:pStyle w:val="PL"/>
      </w:pPr>
      <w:r>
        <w:t xml:space="preserve">                subcounters</w:t>
      </w:r>
    </w:p>
    <w:p w14:paraId="3F302456" w14:textId="77777777" w:rsidR="00B901C8" w:rsidRDefault="00B901C8" w:rsidP="00B901C8">
      <w:pPr>
        <w:pStyle w:val="PL"/>
      </w:pPr>
      <w:r>
        <w:t xml:space="preserve">              - 'family' for measurement families</w:t>
      </w:r>
    </w:p>
    <w:p w14:paraId="34EED68D" w14:textId="77777777" w:rsidR="00B901C8" w:rsidRDefault="00B901C8" w:rsidP="00B901C8">
      <w:pPr>
        <w:pStyle w:val="PL"/>
      </w:pPr>
    </w:p>
    <w:p w14:paraId="49A9BADC" w14:textId="77777777" w:rsidR="00B901C8" w:rsidRDefault="00B901C8" w:rsidP="00B901C8">
      <w:pPr>
        <w:pStyle w:val="PL"/>
      </w:pPr>
      <w:r>
        <w:t xml:space="preserve">            For KPIs defined in TS 28.554 the name is defined according to the</w:t>
      </w:r>
    </w:p>
    <w:p w14:paraId="0F726962" w14:textId="77777777" w:rsidR="00B901C8" w:rsidRDefault="00B901C8" w:rsidP="00B901C8">
      <w:pPr>
        <w:pStyle w:val="PL"/>
      </w:pPr>
      <w:r>
        <w:t xml:space="preserve">            KPI definitions template as the component designated with a).</w:t>
      </w:r>
    </w:p>
    <w:p w14:paraId="334197D0" w14:textId="77777777" w:rsidR="00B901C8" w:rsidRDefault="00B901C8" w:rsidP="00B901C8">
      <w:pPr>
        <w:pStyle w:val="PL"/>
      </w:pPr>
    </w:p>
    <w:p w14:paraId="7669DDC7" w14:textId="77777777" w:rsidR="00B901C8" w:rsidRDefault="00B901C8" w:rsidP="00B901C8">
      <w:pPr>
        <w:pStyle w:val="PL"/>
      </w:pPr>
      <w:r>
        <w:t xml:space="preserve">            For trace metrics (including trace messages, MDT measurements</w:t>
      </w:r>
    </w:p>
    <w:p w14:paraId="566E059D" w14:textId="77777777" w:rsidR="00B901C8" w:rsidRDefault="00B901C8" w:rsidP="00B901C8">
      <w:pPr>
        <w:pStyle w:val="PL"/>
      </w:pPr>
      <w:r>
        <w:t xml:space="preserve">            (Immediate MDT, Logged MDT, Logged MBSFN MDT), RLF and RCEF</w:t>
      </w:r>
    </w:p>
    <w:p w14:paraId="55DA4EA5" w14:textId="77777777" w:rsidR="00B901C8" w:rsidRDefault="00B901C8" w:rsidP="00B901C8">
      <w:pPr>
        <w:pStyle w:val="PL"/>
      </w:pPr>
      <w:r>
        <w:t xml:space="preserve">            reports) defined in TS 32.422, the name (metric identifier) is</w:t>
      </w:r>
    </w:p>
    <w:p w14:paraId="3307FE63" w14:textId="77777777" w:rsidR="00B901C8" w:rsidRDefault="00B901C8" w:rsidP="00B901C8">
      <w:pPr>
        <w:pStyle w:val="PL"/>
        <w:rPr>
          <w:ins w:id="13" w:author="scottma"/>
        </w:rPr>
      </w:pPr>
      <w:ins w:id="14" w:author="scottma">
        <w:r>
          <w:t xml:space="preserve">            defined in clause 10 of TS 32.422.</w:t>
        </w:r>
      </w:ins>
    </w:p>
    <w:p w14:paraId="54B6EBC3" w14:textId="77777777" w:rsidR="00B901C8" w:rsidRDefault="00B901C8" w:rsidP="00B901C8">
      <w:pPr>
        <w:pStyle w:val="PL"/>
        <w:rPr>
          <w:ins w:id="15" w:author="scottma"/>
        </w:rPr>
      </w:pPr>
      <w:ins w:id="16" w:author="scottma">
        <w:r>
          <w:t xml:space="preserve">            </w:t>
        </w:r>
      </w:ins>
    </w:p>
    <w:p w14:paraId="087F82D7" w14:textId="77777777" w:rsidR="00B901C8" w:rsidRDefault="00B901C8" w:rsidP="00B901C8">
      <w:pPr>
        <w:pStyle w:val="PL"/>
        <w:rPr>
          <w:ins w:id="17" w:author="scottma"/>
        </w:rPr>
      </w:pPr>
      <w:ins w:id="18" w:author="scottma">
        <w:r>
          <w:t xml:space="preserve">            For non-3GPP specified management data the name is defined</w:t>
        </w:r>
      </w:ins>
    </w:p>
    <w:p w14:paraId="1ECB3445" w14:textId="0213E65E" w:rsidR="00B901C8" w:rsidRDefault="00B901C8" w:rsidP="00B901C8">
      <w:pPr>
        <w:pStyle w:val="PL"/>
        <w:rPr>
          <w:ins w:id="19" w:author="scottma"/>
        </w:rPr>
      </w:pPr>
      <w:ins w:id="20" w:author="scottma">
        <w:r>
          <w:t xml:space="preserve">            elsewhere</w:t>
        </w:r>
      </w:ins>
      <w:ins w:id="21" w:author="Mark Scott" w:date="2023-11-16T19:32:00Z">
        <w:r w:rsidR="005E7FB9" w:rsidRPr="005E7FB9">
          <w:rPr>
            <w:color w:val="FF0000"/>
          </w:rPr>
          <w:t>.</w:t>
        </w:r>
      </w:ins>
      <w:ins w:id="22" w:author="scottma">
        <w:r>
          <w:t>";</w:t>
        </w:r>
      </w:ins>
    </w:p>
    <w:p w14:paraId="74A0FD73" w14:textId="77777777" w:rsidR="00B901C8" w:rsidRDefault="00B901C8" w:rsidP="00B901C8">
      <w:pPr>
        <w:pStyle w:val="PL"/>
        <w:rPr>
          <w:del w:id="23" w:author="scottma"/>
        </w:rPr>
      </w:pPr>
      <w:del w:id="24" w:author="scottma">
        <w:r>
          <w:delText xml:space="preserve">            defined in clause 10 of TS 32.422.";</w:delText>
        </w:r>
      </w:del>
    </w:p>
    <w:p w14:paraId="5F28226E" w14:textId="77777777" w:rsidR="00B901C8" w:rsidRDefault="00B901C8" w:rsidP="00B901C8">
      <w:pPr>
        <w:pStyle w:val="PL"/>
      </w:pPr>
      <w:r>
        <w:t xml:space="preserve">          }</w:t>
      </w:r>
    </w:p>
    <w:p w14:paraId="21BDC754" w14:textId="77777777" w:rsidR="00B901C8" w:rsidRDefault="00B901C8" w:rsidP="00B901C8">
      <w:pPr>
        <w:pStyle w:val="PL"/>
      </w:pPr>
      <w:r>
        <w:t xml:space="preserve">      }</w:t>
      </w:r>
    </w:p>
    <w:p w14:paraId="0894B48A" w14:textId="77777777" w:rsidR="00B901C8" w:rsidRDefault="00B901C8" w:rsidP="00B901C8">
      <w:pPr>
        <w:pStyle w:val="PL"/>
      </w:pPr>
      <w:r>
        <w:t xml:space="preserve">      mandatory true;</w:t>
      </w:r>
    </w:p>
    <w:p w14:paraId="4BDECF80" w14:textId="77777777" w:rsidR="00B901C8" w:rsidRDefault="00B901C8" w:rsidP="00B901C8">
      <w:pPr>
        <w:pStyle w:val="PL"/>
      </w:pPr>
      <w:r>
        <w:t xml:space="preserve">    }</w:t>
      </w:r>
    </w:p>
    <w:p w14:paraId="3DCB3246" w14:textId="77777777" w:rsidR="00B901C8" w:rsidRDefault="00B901C8" w:rsidP="00B901C8">
      <w:pPr>
        <w:pStyle w:val="PL"/>
      </w:pPr>
    </w:p>
    <w:p w14:paraId="375479ED" w14:textId="77777777" w:rsidR="00B901C8" w:rsidRDefault="00B901C8" w:rsidP="00B901C8">
      <w:pPr>
        <w:pStyle w:val="PL"/>
      </w:pPr>
      <w:r>
        <w:t xml:space="preserve">    list targetNodeFilter {</w:t>
      </w:r>
    </w:p>
    <w:p w14:paraId="3ED6526A" w14:textId="77777777" w:rsidR="00B901C8" w:rsidRDefault="00B901C8" w:rsidP="00B901C8">
      <w:pPr>
        <w:pStyle w:val="PL"/>
      </w:pPr>
      <w:r>
        <w:t xml:space="preserve">      key idx;</w:t>
      </w:r>
    </w:p>
    <w:p w14:paraId="3F2473C4" w14:textId="77777777" w:rsidR="00B901C8" w:rsidRDefault="00B901C8" w:rsidP="00B901C8">
      <w:pPr>
        <w:pStyle w:val="PL"/>
      </w:pPr>
      <w:r>
        <w:t xml:space="preserve">      leaf idx {</w:t>
      </w:r>
    </w:p>
    <w:p w14:paraId="7479F613" w14:textId="77777777" w:rsidR="00B901C8" w:rsidRDefault="00B901C8" w:rsidP="00B901C8">
      <w:pPr>
        <w:pStyle w:val="PL"/>
      </w:pPr>
      <w:r>
        <w:t xml:space="preserve">        type string;</w:t>
      </w:r>
    </w:p>
    <w:p w14:paraId="05E228DF" w14:textId="77777777" w:rsidR="00B901C8" w:rsidRDefault="00B901C8" w:rsidP="00B901C8">
      <w:pPr>
        <w:pStyle w:val="PL"/>
      </w:pPr>
      <w:r>
        <w:t xml:space="preserve">      }</w:t>
      </w:r>
    </w:p>
    <w:p w14:paraId="5046B120" w14:textId="77777777" w:rsidR="00B901C8" w:rsidRDefault="00B901C8" w:rsidP="00B901C8">
      <w:pPr>
        <w:pStyle w:val="PL"/>
      </w:pPr>
      <w:r>
        <w:t xml:space="preserve">      min-elements 1;</w:t>
      </w:r>
    </w:p>
    <w:p w14:paraId="430608B8" w14:textId="77777777" w:rsidR="00B901C8" w:rsidRDefault="00B901C8" w:rsidP="00B901C8">
      <w:pPr>
        <w:pStyle w:val="PL"/>
      </w:pPr>
      <w:r>
        <w:t xml:space="preserve">      description "Set of information to target the Object Instance to collect</w:t>
      </w:r>
    </w:p>
    <w:p w14:paraId="59894A7E" w14:textId="77777777" w:rsidR="00B901C8" w:rsidRDefault="00B901C8" w:rsidP="00B901C8">
      <w:pPr>
        <w:pStyle w:val="PL"/>
      </w:pPr>
      <w:r>
        <w:t xml:space="preserve">        the measurements from.";</w:t>
      </w:r>
    </w:p>
    <w:p w14:paraId="02FBA0D7" w14:textId="77777777" w:rsidR="00B901C8" w:rsidRDefault="00B901C8" w:rsidP="00B901C8">
      <w:pPr>
        <w:pStyle w:val="PL"/>
      </w:pPr>
      <w:r>
        <w:t xml:space="preserve">      uses NodeFilterGrp;</w:t>
      </w:r>
    </w:p>
    <w:p w14:paraId="0A55FC26" w14:textId="77777777" w:rsidR="00B901C8" w:rsidRDefault="00B901C8" w:rsidP="00B901C8">
      <w:pPr>
        <w:pStyle w:val="PL"/>
      </w:pPr>
      <w:r>
        <w:t xml:space="preserve">    }</w:t>
      </w:r>
    </w:p>
    <w:p w14:paraId="1FB6FF72" w14:textId="77777777" w:rsidR="00B901C8" w:rsidRDefault="00B901C8" w:rsidP="00B901C8">
      <w:pPr>
        <w:pStyle w:val="PL"/>
      </w:pPr>
    </w:p>
    <w:p w14:paraId="4A728761" w14:textId="77777777" w:rsidR="00B901C8" w:rsidRDefault="00B901C8" w:rsidP="00B901C8">
      <w:pPr>
        <w:pStyle w:val="PL"/>
      </w:pPr>
      <w:r>
        <w:t xml:space="preserve">    list collectionTimeWindow {</w:t>
      </w:r>
    </w:p>
    <w:p w14:paraId="26C07011" w14:textId="77777777" w:rsidR="00B901C8" w:rsidRDefault="00B901C8" w:rsidP="00B901C8">
      <w:pPr>
        <w:pStyle w:val="PL"/>
      </w:pPr>
      <w:r>
        <w:t xml:space="preserve">        key "startTime endTime";</w:t>
      </w:r>
    </w:p>
    <w:p w14:paraId="3F97F379" w14:textId="77777777" w:rsidR="00B901C8" w:rsidRDefault="00B901C8" w:rsidP="00B901C8">
      <w:pPr>
        <w:pStyle w:val="PL"/>
      </w:pPr>
      <w:r>
        <w:t xml:space="preserve">        max-elements 1;</w:t>
      </w:r>
    </w:p>
    <w:p w14:paraId="436444BF" w14:textId="77777777" w:rsidR="00B901C8" w:rsidRDefault="00B901C8" w:rsidP="00B901C8">
      <w:pPr>
        <w:pStyle w:val="PL"/>
      </w:pPr>
      <w:r>
        <w:t xml:space="preserve">        description "Collection time window for which the management data</w:t>
      </w:r>
    </w:p>
    <w:p w14:paraId="78AE1A6A" w14:textId="77777777" w:rsidR="00B901C8" w:rsidRDefault="00B901C8" w:rsidP="00B901C8">
      <w:pPr>
        <w:pStyle w:val="PL"/>
      </w:pPr>
      <w:r>
        <w:t xml:space="preserve">          should be reported.";</w:t>
      </w:r>
    </w:p>
    <w:p w14:paraId="4A385C34" w14:textId="77777777" w:rsidR="00B901C8" w:rsidRDefault="00B901C8" w:rsidP="00B901C8">
      <w:pPr>
        <w:pStyle w:val="PL"/>
      </w:pPr>
      <w:r>
        <w:t xml:space="preserve">        uses TimeWindowGrp;</w:t>
      </w:r>
    </w:p>
    <w:p w14:paraId="6F360EEE" w14:textId="77777777" w:rsidR="00B901C8" w:rsidRDefault="00B901C8" w:rsidP="00B901C8">
      <w:pPr>
        <w:pStyle w:val="PL"/>
      </w:pPr>
      <w:r>
        <w:t xml:space="preserve">   }</w:t>
      </w:r>
    </w:p>
    <w:p w14:paraId="07E7AAB7" w14:textId="77777777" w:rsidR="00B901C8" w:rsidRDefault="00B901C8" w:rsidP="00B901C8">
      <w:pPr>
        <w:pStyle w:val="PL"/>
      </w:pPr>
    </w:p>
    <w:p w14:paraId="5D8CD178" w14:textId="77777777" w:rsidR="00B901C8" w:rsidRDefault="00B901C8" w:rsidP="00B901C8">
      <w:pPr>
        <w:pStyle w:val="PL"/>
      </w:pPr>
      <w:r>
        <w:t xml:space="preserve">    list reportingCtrl {</w:t>
      </w:r>
    </w:p>
    <w:p w14:paraId="7E4CE220" w14:textId="77777777" w:rsidR="00B901C8" w:rsidRDefault="00B901C8" w:rsidP="00B901C8">
      <w:pPr>
        <w:pStyle w:val="PL"/>
      </w:pPr>
      <w:r>
        <w:t xml:space="preserve">      key idx;</w:t>
      </w:r>
    </w:p>
    <w:p w14:paraId="668BD74A" w14:textId="77777777" w:rsidR="00B901C8" w:rsidRDefault="00B901C8" w:rsidP="00B901C8">
      <w:pPr>
        <w:pStyle w:val="PL"/>
      </w:pPr>
      <w:r>
        <w:t xml:space="preserve">      leaf idx {</w:t>
      </w:r>
    </w:p>
    <w:p w14:paraId="1DCF20DB" w14:textId="77777777" w:rsidR="00B901C8" w:rsidRDefault="00B901C8" w:rsidP="00B901C8">
      <w:pPr>
        <w:pStyle w:val="PL"/>
      </w:pPr>
      <w:r>
        <w:t xml:space="preserve">        type string;</w:t>
      </w:r>
    </w:p>
    <w:p w14:paraId="2E2C2569" w14:textId="77777777" w:rsidR="00B901C8" w:rsidRDefault="00B901C8" w:rsidP="00B901C8">
      <w:pPr>
        <w:pStyle w:val="PL"/>
      </w:pPr>
      <w:r>
        <w:t xml:space="preserve">      }</w:t>
      </w:r>
    </w:p>
    <w:p w14:paraId="6EA3FB4B" w14:textId="77777777" w:rsidR="00B901C8" w:rsidRDefault="00B901C8" w:rsidP="00B901C8">
      <w:pPr>
        <w:pStyle w:val="PL"/>
      </w:pPr>
      <w:r>
        <w:t xml:space="preserve">       min-elements 1;</w:t>
      </w:r>
    </w:p>
    <w:p w14:paraId="23EC5765" w14:textId="77777777" w:rsidR="00B901C8" w:rsidRDefault="00B901C8" w:rsidP="00B901C8">
      <w:pPr>
        <w:pStyle w:val="PL"/>
      </w:pPr>
      <w:r>
        <w:t xml:space="preserve">       max-elements 1;</w:t>
      </w:r>
    </w:p>
    <w:p w14:paraId="3CE18DF1" w14:textId="77777777" w:rsidR="00B901C8" w:rsidRDefault="00B901C8" w:rsidP="00B901C8">
      <w:pPr>
        <w:pStyle w:val="PL"/>
      </w:pPr>
      <w:r>
        <w:t xml:space="preserve">       uses types3gpp:ReportingCtrl;</w:t>
      </w:r>
    </w:p>
    <w:p w14:paraId="340F1EA2" w14:textId="77777777" w:rsidR="00B901C8" w:rsidRDefault="00B901C8" w:rsidP="00B901C8">
      <w:pPr>
        <w:pStyle w:val="PL"/>
      </w:pPr>
      <w:r>
        <w:t xml:space="preserve">       description "Selecting the reporting method and defining associated</w:t>
      </w:r>
    </w:p>
    <w:p w14:paraId="4316FCA6" w14:textId="77777777" w:rsidR="00B901C8" w:rsidRDefault="00B901C8" w:rsidP="00B901C8">
      <w:pPr>
        <w:pStyle w:val="PL"/>
      </w:pPr>
      <w:r>
        <w:t xml:space="preserve">         control parameters.";</w:t>
      </w:r>
    </w:p>
    <w:p w14:paraId="63E7574D" w14:textId="77777777" w:rsidR="00B901C8" w:rsidRDefault="00B901C8" w:rsidP="00B901C8">
      <w:pPr>
        <w:pStyle w:val="PL"/>
      </w:pPr>
      <w:r>
        <w:t xml:space="preserve">    }</w:t>
      </w:r>
    </w:p>
    <w:p w14:paraId="3D0D0D80" w14:textId="77777777" w:rsidR="00B901C8" w:rsidRDefault="00B901C8" w:rsidP="00B901C8">
      <w:pPr>
        <w:pStyle w:val="PL"/>
      </w:pPr>
    </w:p>
    <w:p w14:paraId="38CBA9E3" w14:textId="77777777" w:rsidR="00B901C8" w:rsidRDefault="00B901C8" w:rsidP="00B901C8">
      <w:pPr>
        <w:pStyle w:val="PL"/>
      </w:pPr>
      <w:r>
        <w:t xml:space="preserve">    leaf dataScope {</w:t>
      </w:r>
    </w:p>
    <w:p w14:paraId="784140C1" w14:textId="77777777" w:rsidR="00B901C8" w:rsidRDefault="00B901C8" w:rsidP="00B901C8">
      <w:pPr>
        <w:pStyle w:val="PL"/>
      </w:pPr>
      <w:r>
        <w:t xml:space="preserve">        type enumeration {</w:t>
      </w:r>
    </w:p>
    <w:p w14:paraId="7A5E1D67" w14:textId="77777777" w:rsidR="00B901C8" w:rsidRDefault="00B901C8" w:rsidP="00B901C8">
      <w:pPr>
        <w:pStyle w:val="PL"/>
      </w:pPr>
      <w:r>
        <w:t xml:space="preserve">          enum SNSSAI;</w:t>
      </w:r>
    </w:p>
    <w:p w14:paraId="079AEAD6" w14:textId="77777777" w:rsidR="00B901C8" w:rsidRDefault="00B901C8" w:rsidP="00B901C8">
      <w:pPr>
        <w:pStyle w:val="PL"/>
      </w:pPr>
      <w:r>
        <w:lastRenderedPageBreak/>
        <w:t xml:space="preserve">          enum 5QI;</w:t>
      </w:r>
    </w:p>
    <w:p w14:paraId="5D2FD54E" w14:textId="77777777" w:rsidR="00B901C8" w:rsidRDefault="00B901C8" w:rsidP="00B901C8">
      <w:pPr>
        <w:pStyle w:val="PL"/>
      </w:pPr>
      <w:r>
        <w:t xml:space="preserve">        }</w:t>
      </w:r>
    </w:p>
    <w:p w14:paraId="0F16E8B5" w14:textId="77777777" w:rsidR="00B901C8" w:rsidRDefault="00B901C8" w:rsidP="00B901C8">
      <w:pPr>
        <w:pStyle w:val="PL"/>
      </w:pPr>
      <w:r>
        <w:t xml:space="preserve">        // mandatory false; [Implicit]</w:t>
      </w:r>
    </w:p>
    <w:p w14:paraId="7CEA1349" w14:textId="77777777" w:rsidR="00B901C8" w:rsidRDefault="00B901C8" w:rsidP="00B901C8">
      <w:pPr>
        <w:pStyle w:val="PL"/>
      </w:pPr>
      <w:r>
        <w:t xml:space="preserve">        description "It specifies whether the required data is reported per</w:t>
      </w:r>
    </w:p>
    <w:p w14:paraId="3AF2C5D1" w14:textId="77777777" w:rsidR="00B901C8" w:rsidRDefault="00B901C8" w:rsidP="00B901C8">
      <w:pPr>
        <w:pStyle w:val="PL"/>
      </w:pPr>
      <w:r>
        <w:t xml:space="preserve">          S-NSSAI or per 5QI.";</w:t>
      </w:r>
    </w:p>
    <w:p w14:paraId="0E9BA4CB" w14:textId="77777777" w:rsidR="00B901C8" w:rsidRDefault="00B901C8" w:rsidP="00B901C8">
      <w:pPr>
        <w:pStyle w:val="PL"/>
      </w:pPr>
      <w:r>
        <w:t xml:space="preserve">    }</w:t>
      </w:r>
    </w:p>
    <w:p w14:paraId="040DA643" w14:textId="77777777" w:rsidR="00B901C8" w:rsidRDefault="00B901C8" w:rsidP="00B901C8">
      <w:pPr>
        <w:pStyle w:val="PL"/>
      </w:pPr>
      <w:r>
        <w:t xml:space="preserve">  }</w:t>
      </w:r>
    </w:p>
    <w:p w14:paraId="1AB019C1" w14:textId="77777777" w:rsidR="00B901C8" w:rsidRDefault="00B901C8" w:rsidP="00B901C8">
      <w:pPr>
        <w:pStyle w:val="PL"/>
      </w:pPr>
    </w:p>
    <w:p w14:paraId="70D8CA8A" w14:textId="77777777" w:rsidR="00B901C8" w:rsidRDefault="00B901C8" w:rsidP="00B901C8">
      <w:pPr>
        <w:pStyle w:val="PL"/>
      </w:pPr>
      <w:r>
        <w:t xml:space="preserve">  augment /subnet3gpp:SubNetwork {</w:t>
      </w:r>
    </w:p>
    <w:p w14:paraId="47DF10A2" w14:textId="77777777" w:rsidR="00B901C8" w:rsidRDefault="00B901C8" w:rsidP="00B901C8">
      <w:pPr>
        <w:pStyle w:val="PL"/>
      </w:pPr>
    </w:p>
    <w:p w14:paraId="538E0479" w14:textId="77777777" w:rsidR="00B901C8" w:rsidRDefault="00B901C8" w:rsidP="00B901C8">
      <w:pPr>
        <w:pStyle w:val="PL"/>
      </w:pPr>
      <w:r>
        <w:t xml:space="preserve">    list ManagementDataCollection {</w:t>
      </w:r>
    </w:p>
    <w:p w14:paraId="0A4E65D6" w14:textId="77777777" w:rsidR="00B901C8" w:rsidRDefault="00B901C8" w:rsidP="00B901C8">
      <w:pPr>
        <w:pStyle w:val="PL"/>
      </w:pPr>
      <w:r>
        <w:t xml:space="preserve">      key id;</w:t>
      </w:r>
    </w:p>
    <w:p w14:paraId="7CA567FA" w14:textId="77777777" w:rsidR="00B901C8" w:rsidRDefault="00B901C8" w:rsidP="00B901C8">
      <w:pPr>
        <w:pStyle w:val="PL"/>
      </w:pPr>
      <w:r>
        <w:t xml:space="preserve">      uses top3gpp:Top_Grp ;</w:t>
      </w:r>
    </w:p>
    <w:p w14:paraId="7092EC96" w14:textId="77777777" w:rsidR="00B901C8" w:rsidRDefault="00B901C8" w:rsidP="00B901C8">
      <w:pPr>
        <w:pStyle w:val="PL"/>
      </w:pPr>
      <w:r>
        <w:t xml:space="preserve">      container attributes {</w:t>
      </w:r>
    </w:p>
    <w:p w14:paraId="4F8B1F9E" w14:textId="77777777" w:rsidR="00B901C8" w:rsidRDefault="00B901C8" w:rsidP="00B901C8">
      <w:pPr>
        <w:pStyle w:val="PL"/>
      </w:pPr>
      <w:r>
        <w:t xml:space="preserve">          uses ManagementDataCollectionGrp;</w:t>
      </w:r>
    </w:p>
    <w:p w14:paraId="2748C43F" w14:textId="77777777" w:rsidR="00B901C8" w:rsidRDefault="00B901C8" w:rsidP="00B901C8">
      <w:pPr>
        <w:pStyle w:val="PL"/>
      </w:pPr>
      <w:r>
        <w:t xml:space="preserve">      }</w:t>
      </w:r>
    </w:p>
    <w:p w14:paraId="2D9D622E" w14:textId="77777777" w:rsidR="00B901C8" w:rsidRDefault="00B901C8" w:rsidP="00B901C8">
      <w:pPr>
        <w:pStyle w:val="PL"/>
      </w:pPr>
      <w:r>
        <w:t xml:space="preserve">      description "This IOC represents a management data collection request</w:t>
      </w:r>
    </w:p>
    <w:p w14:paraId="09CC4885" w14:textId="77777777" w:rsidR="00B901C8" w:rsidRDefault="00B901C8" w:rsidP="00B901C8">
      <w:pPr>
        <w:pStyle w:val="PL"/>
      </w:pPr>
      <w:r>
        <w:t xml:space="preserve">        job. The requested data could be of kind Trace, MDT (Minimization</w:t>
      </w:r>
    </w:p>
    <w:p w14:paraId="7D06C691" w14:textId="77777777" w:rsidR="00B901C8" w:rsidRDefault="00B901C8" w:rsidP="00B901C8">
      <w:pPr>
        <w:pStyle w:val="PL"/>
      </w:pPr>
      <w:r>
        <w:t xml:space="preserve">        of Drive Test), RLF (Radio Link Failure) report, RCEF (RRC Connection</w:t>
      </w:r>
    </w:p>
    <w:p w14:paraId="07FCA7FC" w14:textId="77777777" w:rsidR="00B901C8" w:rsidRDefault="00B901C8" w:rsidP="00B901C8">
      <w:pPr>
        <w:pStyle w:val="PL"/>
      </w:pPr>
      <w:r>
        <w:t xml:space="preserve">        Establishment Failure) report, PM (performance measurements), KPI</w:t>
      </w:r>
    </w:p>
    <w:p w14:paraId="02C5130B" w14:textId="77777777" w:rsidR="00B901C8" w:rsidRDefault="00B901C8" w:rsidP="00B901C8">
      <w:pPr>
        <w:pStyle w:val="PL"/>
      </w:pPr>
      <w:r>
        <w:t xml:space="preserve">        (end-to-end key performance indicators) or a combination of these.</w:t>
      </w:r>
    </w:p>
    <w:p w14:paraId="5D782BB7" w14:textId="77777777" w:rsidR="00B901C8" w:rsidRDefault="00B901C8" w:rsidP="00B901C8">
      <w:pPr>
        <w:pStyle w:val="PL"/>
      </w:pPr>
    </w:p>
    <w:p w14:paraId="6631F774" w14:textId="77777777" w:rsidR="00B901C8" w:rsidRDefault="00B901C8" w:rsidP="00B901C8">
      <w:pPr>
        <w:pStyle w:val="PL"/>
      </w:pPr>
      <w:r>
        <w:t xml:space="preserve">        The attribute 'managementData' defines the management data which shall</w:t>
      </w:r>
    </w:p>
    <w:p w14:paraId="25EF042B" w14:textId="77777777" w:rsidR="00B901C8" w:rsidRDefault="00B901C8" w:rsidP="00B901C8">
      <w:pPr>
        <w:pStyle w:val="PL"/>
      </w:pPr>
      <w:r>
        <w:t xml:space="preserve">        be reported. This may either include a list of data categories or a</w:t>
      </w:r>
    </w:p>
    <w:p w14:paraId="5D7FB618" w14:textId="77777777" w:rsidR="00B901C8" w:rsidRDefault="00B901C8" w:rsidP="00B901C8">
      <w:pPr>
        <w:pStyle w:val="PL"/>
      </w:pPr>
      <w:r>
        <w:t xml:space="preserve">        list of management data identified with their name. For further details</w:t>
      </w:r>
    </w:p>
    <w:p w14:paraId="077993B5" w14:textId="77777777" w:rsidR="00B901C8" w:rsidRDefault="00B901C8" w:rsidP="00B901C8">
      <w:pPr>
        <w:pStyle w:val="PL"/>
      </w:pPr>
      <w:r>
        <w:t xml:space="preserve">        see TS 28.622 clause 4.3.50. The 'targetNodeFilter' attribute can be</w:t>
      </w:r>
    </w:p>
    <w:p w14:paraId="5E244A30" w14:textId="77777777" w:rsidR="00B901C8" w:rsidRDefault="00B901C8" w:rsidP="00B901C8">
      <w:pPr>
        <w:pStyle w:val="PL"/>
      </w:pPr>
      <w:r>
        <w:t xml:space="preserve">        used to target object instance(s) producing the required management</w:t>
      </w:r>
    </w:p>
    <w:p w14:paraId="313EFF8F" w14:textId="77777777" w:rsidR="00B901C8" w:rsidRDefault="00B901C8" w:rsidP="00B901C8">
      <w:pPr>
        <w:pStyle w:val="PL"/>
      </w:pPr>
      <w:r>
        <w:t xml:space="preserve">        data. It is assumed that the consumer may not have detailed knowledge</w:t>
      </w:r>
    </w:p>
    <w:p w14:paraId="58DEEEE8" w14:textId="77777777" w:rsidR="00B901C8" w:rsidRDefault="00B901C8" w:rsidP="00B901C8">
      <w:pPr>
        <w:pStyle w:val="PL"/>
      </w:pPr>
      <w:r>
        <w:t xml:space="preserve">        of the network and hence may not identify the exact object instance</w:t>
      </w:r>
    </w:p>
    <w:p w14:paraId="7B8031F0" w14:textId="77777777" w:rsidR="00B901C8" w:rsidRDefault="00B901C8" w:rsidP="00B901C8">
      <w:pPr>
        <w:pStyle w:val="PL"/>
      </w:pPr>
      <w:r>
        <w:t xml:space="preserve">        producing the required management data. In this case consumer can</w:t>
      </w:r>
    </w:p>
    <w:p w14:paraId="0008C777" w14:textId="77777777" w:rsidR="00B901C8" w:rsidRDefault="00B901C8" w:rsidP="00B901C8">
      <w:pPr>
        <w:pStyle w:val="PL"/>
      </w:pPr>
      <w:r>
        <w:t xml:space="preserve">        request management data, specified by 3GPP, produced by certain network</w:t>
      </w:r>
    </w:p>
    <w:p w14:paraId="6BD8DCB2" w14:textId="77777777" w:rsidR="00B901C8" w:rsidRDefault="00B901C8" w:rsidP="00B901C8">
      <w:pPr>
        <w:pStyle w:val="PL"/>
      </w:pPr>
      <w:r>
        <w:t xml:space="preserve">        function(s) based on a particular location, the domain (CN or RAN) of</w:t>
      </w:r>
    </w:p>
    <w:p w14:paraId="799788E8" w14:textId="77777777" w:rsidR="00B901C8" w:rsidRDefault="00B901C8" w:rsidP="00B901C8">
      <w:pPr>
        <w:pStyle w:val="PL"/>
      </w:pPr>
      <w:r>
        <w:t xml:space="preserve">        the network function, and the handled traffic (CP or UP) of the network</w:t>
      </w:r>
    </w:p>
    <w:p w14:paraId="456C17A7" w14:textId="77777777" w:rsidR="00B901C8" w:rsidRDefault="00B901C8" w:rsidP="00B901C8">
      <w:pPr>
        <w:pStyle w:val="PL"/>
      </w:pPr>
      <w:r>
        <w:t xml:space="preserve">        function.</w:t>
      </w:r>
    </w:p>
    <w:p w14:paraId="5ED446BF" w14:textId="77777777" w:rsidR="00B901C8" w:rsidRDefault="00B901C8" w:rsidP="00B901C8">
      <w:pPr>
        <w:pStyle w:val="PL"/>
      </w:pPr>
    </w:p>
    <w:p w14:paraId="10AAE881" w14:textId="77777777" w:rsidR="00B901C8" w:rsidRDefault="00B901C8" w:rsidP="00B901C8">
      <w:pPr>
        <w:pStyle w:val="PL"/>
      </w:pPr>
      <w:r>
        <w:t xml:space="preserve">        To activate the production of the requested data, a MnS consumer has to</w:t>
      </w:r>
    </w:p>
    <w:p w14:paraId="07A64B8C" w14:textId="77777777" w:rsidR="00B901C8" w:rsidRDefault="00B901C8" w:rsidP="00B901C8">
      <w:pPr>
        <w:pStyle w:val="PL"/>
      </w:pPr>
      <w:r>
        <w:t xml:space="preserve">        create a 'ManagementDataCollection' object instance on the MnS producer.</w:t>
      </w:r>
    </w:p>
    <w:p w14:paraId="11ACF38F" w14:textId="77777777" w:rsidR="00B901C8" w:rsidRDefault="00B901C8" w:rsidP="00B901C8">
      <w:pPr>
        <w:pStyle w:val="PL"/>
      </w:pPr>
    </w:p>
    <w:p w14:paraId="3308632E" w14:textId="77777777" w:rsidR="00B901C8" w:rsidRDefault="00B901C8" w:rsidP="00B901C8">
      <w:pPr>
        <w:pStyle w:val="PL"/>
      </w:pPr>
      <w:r>
        <w:t xml:space="preserve">        The MnS producer will derive multiple jobs ('PerfMetricJob',</w:t>
      </w:r>
    </w:p>
    <w:p w14:paraId="63D1B852" w14:textId="77777777" w:rsidR="00B901C8" w:rsidRDefault="00B901C8" w:rsidP="00B901C8">
      <w:pPr>
        <w:pStyle w:val="PL"/>
      </w:pPr>
      <w:r>
        <w:t xml:space="preserve">        'TraceJob') from a single 'ManagementDataCollection' job for collecting</w:t>
      </w:r>
    </w:p>
    <w:p w14:paraId="7F990F1B" w14:textId="77777777" w:rsidR="00B901C8" w:rsidRDefault="00B901C8" w:rsidP="00B901C8">
      <w:pPr>
        <w:pStyle w:val="PL"/>
      </w:pPr>
      <w:r>
        <w:t xml:space="preserve">        the required management data. Once it receives the measurement from</w:t>
      </w:r>
    </w:p>
    <w:p w14:paraId="2DE57F89" w14:textId="77777777" w:rsidR="00B901C8" w:rsidRDefault="00B901C8" w:rsidP="00B901C8">
      <w:pPr>
        <w:pStyle w:val="PL"/>
      </w:pPr>
      <w:r>
        <w:t xml:space="preserve">        multiple sources, it consolidates the data into a set of management data</w:t>
      </w:r>
    </w:p>
    <w:p w14:paraId="585A8701" w14:textId="77777777" w:rsidR="00B901C8" w:rsidRDefault="00B901C8" w:rsidP="00B901C8">
      <w:pPr>
        <w:pStyle w:val="PL"/>
      </w:pPr>
      <w:r>
        <w:t xml:space="preserve">        for reporting.</w:t>
      </w:r>
    </w:p>
    <w:p w14:paraId="23FA2235" w14:textId="77777777" w:rsidR="00B901C8" w:rsidRDefault="00B901C8" w:rsidP="00B901C8">
      <w:pPr>
        <w:pStyle w:val="PL"/>
      </w:pPr>
    </w:p>
    <w:p w14:paraId="4DFF13DC" w14:textId="77777777" w:rsidR="00B901C8" w:rsidRDefault="00B901C8" w:rsidP="00B901C8">
      <w:pPr>
        <w:pStyle w:val="PL"/>
      </w:pPr>
      <w:r>
        <w:t xml:space="preserve">        The attribute 'collectionTimeWindow' specifies the time window for which</w:t>
      </w:r>
    </w:p>
    <w:p w14:paraId="4DA9B923" w14:textId="77777777" w:rsidR="00B901C8" w:rsidRDefault="00B901C8" w:rsidP="00B901C8">
      <w:pPr>
        <w:pStyle w:val="PL"/>
      </w:pPr>
      <w:r>
        <w:t xml:space="preserve">        the management data should be reported.</w:t>
      </w:r>
    </w:p>
    <w:p w14:paraId="033041DE" w14:textId="77777777" w:rsidR="00B901C8" w:rsidRDefault="00B901C8" w:rsidP="00B901C8">
      <w:pPr>
        <w:pStyle w:val="PL"/>
      </w:pPr>
    </w:p>
    <w:p w14:paraId="6D5BA66E" w14:textId="77777777" w:rsidR="00B901C8" w:rsidRDefault="00B901C8" w:rsidP="00B901C8">
      <w:pPr>
        <w:pStyle w:val="PL"/>
      </w:pPr>
      <w:r>
        <w:t xml:space="preserve">        The attribute 'reportingCtrl' specifies the method and associated</w:t>
      </w:r>
    </w:p>
    <w:p w14:paraId="700CC06C" w14:textId="77777777" w:rsidR="00B901C8" w:rsidRDefault="00B901C8" w:rsidP="00B901C8">
      <w:pPr>
        <w:pStyle w:val="PL"/>
      </w:pPr>
      <w:r>
        <w:t xml:space="preserve">        control parameters for reporting the produced management data to MnS</w:t>
      </w:r>
    </w:p>
    <w:p w14:paraId="343EE6BF" w14:textId="77777777" w:rsidR="00B901C8" w:rsidRDefault="00B901C8" w:rsidP="00B901C8">
      <w:pPr>
        <w:pStyle w:val="PL"/>
      </w:pPr>
      <w:r>
        <w:t xml:space="preserve">        consumers. Three methods are available: file-based reporting with</w:t>
      </w:r>
    </w:p>
    <w:p w14:paraId="6C26FC6F" w14:textId="77777777" w:rsidR="00B901C8" w:rsidRDefault="00B901C8" w:rsidP="00B901C8">
      <w:pPr>
        <w:pStyle w:val="PL"/>
      </w:pPr>
      <w:r>
        <w:t xml:space="preserve">        selection of the file location by the MnS producer, file-based</w:t>
      </w:r>
    </w:p>
    <w:p w14:paraId="2EAF205E" w14:textId="77777777" w:rsidR="00B901C8" w:rsidRDefault="00B901C8" w:rsidP="00B901C8">
      <w:pPr>
        <w:pStyle w:val="PL"/>
      </w:pPr>
      <w:r>
        <w:t xml:space="preserve">        reporting with selection of the file location by the MnS consumer and</w:t>
      </w:r>
    </w:p>
    <w:p w14:paraId="0F797B4F" w14:textId="77777777" w:rsidR="00B901C8" w:rsidRDefault="00B901C8" w:rsidP="00B901C8">
      <w:pPr>
        <w:pStyle w:val="PL"/>
      </w:pPr>
      <w:r>
        <w:t xml:space="preserve">        stream-based reporting.</w:t>
      </w:r>
    </w:p>
    <w:p w14:paraId="427C5247" w14:textId="77777777" w:rsidR="00B901C8" w:rsidRDefault="00B901C8" w:rsidP="00B901C8">
      <w:pPr>
        <w:pStyle w:val="PL"/>
      </w:pPr>
    </w:p>
    <w:p w14:paraId="366D39B2" w14:textId="77777777" w:rsidR="00B901C8" w:rsidRDefault="00B901C8" w:rsidP="00B901C8">
      <w:pPr>
        <w:pStyle w:val="PL"/>
      </w:pPr>
      <w:r>
        <w:t xml:space="preserve">        The attribute 'dataScope' configures, whether the management data</w:t>
      </w:r>
    </w:p>
    <w:p w14:paraId="174B3B95" w14:textId="77777777" w:rsidR="00B901C8" w:rsidRDefault="00B901C8" w:rsidP="00B901C8">
      <w:pPr>
        <w:pStyle w:val="PL"/>
      </w:pPr>
      <w:r>
        <w:t xml:space="preserve">        should be reported per S-NSSAI or per 5QI, if applicable.";</w:t>
      </w:r>
    </w:p>
    <w:p w14:paraId="3C397568" w14:textId="77777777" w:rsidR="00B901C8" w:rsidRDefault="00B901C8" w:rsidP="00B901C8">
      <w:pPr>
        <w:pStyle w:val="PL"/>
      </w:pPr>
      <w:r>
        <w:t xml:space="preserve">    }</w:t>
      </w:r>
    </w:p>
    <w:p w14:paraId="0359EC0E" w14:textId="77777777" w:rsidR="00B901C8" w:rsidRDefault="00B901C8" w:rsidP="00B901C8">
      <w:pPr>
        <w:pStyle w:val="PL"/>
      </w:pPr>
      <w:r>
        <w:t xml:space="preserve">  }</w:t>
      </w:r>
    </w:p>
    <w:p w14:paraId="2BC17D53" w14:textId="77777777" w:rsidR="00B901C8" w:rsidRDefault="00B901C8" w:rsidP="00B901C8">
      <w:pPr>
        <w:pStyle w:val="PL"/>
      </w:pPr>
    </w:p>
    <w:p w14:paraId="38F1A162" w14:textId="77777777" w:rsidR="00B901C8" w:rsidRDefault="00B901C8" w:rsidP="00B901C8">
      <w:pPr>
        <w:pStyle w:val="PL"/>
        <w:rPr>
          <w:ins w:id="25" w:author="scottma"/>
        </w:rPr>
      </w:pPr>
      <w:ins w:id="26" w:author="scottma">
        <w:r>
          <w:t>}</w:t>
        </w:r>
      </w:ins>
    </w:p>
    <w:p w14:paraId="28C90A57" w14:textId="77777777" w:rsidR="00B901C8" w:rsidRDefault="00B901C8" w:rsidP="00B901C8">
      <w:pPr>
        <w:pStyle w:val="PL"/>
        <w:rPr>
          <w:del w:id="27" w:author="scottma"/>
        </w:rPr>
      </w:pPr>
      <w:del w:id="28" w:author="scottma">
        <w:r>
          <w:delText>}</w:delText>
        </w:r>
      </w:del>
    </w:p>
    <w:p w14:paraId="439E67FF" w14:textId="77777777" w:rsidR="00B901C8" w:rsidRPr="002A399E" w:rsidRDefault="00B901C8" w:rsidP="00B901C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F088AEA" w14:textId="77777777" w:rsidR="00B901C8" w:rsidRDefault="00B901C8" w:rsidP="00B901C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457CB9F6" w14:textId="77777777" w:rsidR="004147D4" w:rsidRPr="0079795B" w:rsidRDefault="004147D4" w:rsidP="00B901C8">
      <w:pPr>
        <w:tabs>
          <w:tab w:val="left" w:pos="0"/>
          <w:tab w:val="center" w:pos="4820"/>
          <w:tab w:val="right" w:pos="9638"/>
        </w:tabs>
        <w:spacing w:before="240" w:after="240"/>
        <w:jc w:val="center"/>
        <w:rPr>
          <w:rFonts w:ascii="Arial" w:hAnsi="Arial" w:cs="Arial"/>
          <w:smallCaps/>
          <w:color w:val="548DD4" w:themeColor="text2" w:themeTint="99"/>
          <w:sz w:val="28"/>
          <w:szCs w:val="32"/>
        </w:rPr>
      </w:pPr>
    </w:p>
    <w:p w14:paraId="2C554715" w14:textId="774F67CF" w:rsidR="004147D4" w:rsidRDefault="00B901C8" w:rsidP="004147D4">
      <w:pPr>
        <w:ind w:left="2840" w:firstLine="284"/>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472E8E63" w14:textId="4DAD172C" w:rsidR="004147D4" w:rsidRPr="004147D4" w:rsidRDefault="004147D4" w:rsidP="004147D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yang-models/_3gpp-common-managementdatacollection.yang</w:t>
      </w:r>
      <w:r w:rsidRPr="00A717EB">
        <w:rPr>
          <w:rFonts w:ascii="Arial" w:hAnsi="Arial" w:cs="Arial"/>
          <w:color w:val="548DD4" w:themeColor="text2" w:themeTint="99"/>
          <w:sz w:val="28"/>
          <w:szCs w:val="32"/>
        </w:rPr>
        <w:t xml:space="preserve"> ***</w:t>
      </w:r>
    </w:p>
    <w:p w14:paraId="1EFEA4CD" w14:textId="6C3496CA" w:rsidR="006C5DC2" w:rsidRPr="004147D4" w:rsidRDefault="00B901C8" w:rsidP="004147D4">
      <w:pPr>
        <w:pStyle w:val="Heading2"/>
        <w:rPr>
          <w:lang w:eastAsia="zh-CN"/>
        </w:rPr>
      </w:pPr>
      <w:r>
        <w:rPr>
          <w:lang w:eastAsia="zh-CN"/>
        </w:rPr>
        <w:lastRenderedPageBreak/>
        <w:t>D.2.16</w:t>
      </w:r>
      <w:r>
        <w:rPr>
          <w:lang w:eastAsia="zh-CN"/>
        </w:rPr>
        <w:tab/>
        <w:t>module _3gpp-common</w:t>
      </w:r>
      <w:r>
        <w:t>-</w:t>
      </w:r>
      <w:proofErr w:type="gramStart"/>
      <w:r>
        <w:t>managementdatacollection</w:t>
      </w:r>
      <w:r w:rsidRPr="00AE0B3E">
        <w:t>.yang</w:t>
      </w:r>
      <w:proofErr w:type="gramEnd"/>
    </w:p>
    <w:p w14:paraId="215C8B17" w14:textId="77777777" w:rsidR="006C5DC2" w:rsidRPr="008F7C23" w:rsidRDefault="006C5DC2" w:rsidP="006C5DC2">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650C7D2" w14:textId="77777777" w:rsidR="006C5DC2" w:rsidRDefault="006C5DC2" w:rsidP="006C5DC2">
      <w:pPr>
        <w:pStyle w:val="PL"/>
      </w:pPr>
      <w:r>
        <w:t>module _3gpp-common-measurements {</w:t>
      </w:r>
    </w:p>
    <w:p w14:paraId="140EB4A9" w14:textId="77777777" w:rsidR="006C5DC2" w:rsidRDefault="006C5DC2" w:rsidP="006C5DC2">
      <w:pPr>
        <w:pStyle w:val="PL"/>
      </w:pPr>
      <w:r>
        <w:t xml:space="preserve">  yang-version 1.1;</w:t>
      </w:r>
    </w:p>
    <w:p w14:paraId="13356421" w14:textId="77777777" w:rsidR="006C5DC2" w:rsidRDefault="006C5DC2" w:rsidP="006C5DC2">
      <w:pPr>
        <w:pStyle w:val="PL"/>
      </w:pPr>
      <w:r>
        <w:t xml:space="preserve">  namespace "urn:3gpp:sa5:_3gpp-common-measurements";</w:t>
      </w:r>
    </w:p>
    <w:p w14:paraId="024F0A54" w14:textId="77777777" w:rsidR="006C5DC2" w:rsidRDefault="006C5DC2" w:rsidP="006C5DC2">
      <w:pPr>
        <w:pStyle w:val="PL"/>
      </w:pPr>
      <w:r>
        <w:t xml:space="preserve">  prefix "meas3gpp";</w:t>
      </w:r>
    </w:p>
    <w:p w14:paraId="2D4BDECE" w14:textId="77777777" w:rsidR="006C5DC2" w:rsidRDefault="006C5DC2" w:rsidP="006C5DC2">
      <w:pPr>
        <w:pStyle w:val="PL"/>
      </w:pPr>
    </w:p>
    <w:p w14:paraId="52AF57B5" w14:textId="77777777" w:rsidR="006C5DC2" w:rsidRDefault="006C5DC2" w:rsidP="006C5DC2">
      <w:pPr>
        <w:pStyle w:val="PL"/>
      </w:pPr>
      <w:r>
        <w:t xml:space="preserve">  import _3gpp-common-top { prefix top3gpp; }</w:t>
      </w:r>
    </w:p>
    <w:p w14:paraId="2BC4A78D" w14:textId="77777777" w:rsidR="006C5DC2" w:rsidRDefault="006C5DC2" w:rsidP="006C5DC2">
      <w:pPr>
        <w:pStyle w:val="PL"/>
      </w:pPr>
      <w:r>
        <w:t xml:space="preserve">  import _3gpp-common-yang-types { prefix types3gpp; }</w:t>
      </w:r>
    </w:p>
    <w:p w14:paraId="325C9C2C" w14:textId="77777777" w:rsidR="006C5DC2" w:rsidRDefault="006C5DC2" w:rsidP="006C5DC2">
      <w:pPr>
        <w:pStyle w:val="PL"/>
      </w:pPr>
      <w:r>
        <w:t xml:space="preserve">  import _3gpp-common-yang-extensions { prefix yext3gpp; }</w:t>
      </w:r>
    </w:p>
    <w:p w14:paraId="25E0168F" w14:textId="77777777" w:rsidR="006C5DC2" w:rsidRDefault="006C5DC2" w:rsidP="006C5DC2">
      <w:pPr>
        <w:pStyle w:val="PL"/>
      </w:pPr>
      <w:r>
        <w:t xml:space="preserve">  import _3gpp-common-files { prefix files3gpp; }</w:t>
      </w:r>
    </w:p>
    <w:p w14:paraId="20CE25DF" w14:textId="77777777" w:rsidR="006C5DC2" w:rsidRDefault="006C5DC2" w:rsidP="006C5DC2">
      <w:pPr>
        <w:pStyle w:val="PL"/>
      </w:pPr>
    </w:p>
    <w:p w14:paraId="1F8F9F26" w14:textId="77777777" w:rsidR="006C5DC2" w:rsidRDefault="006C5DC2" w:rsidP="006C5DC2">
      <w:pPr>
        <w:pStyle w:val="PL"/>
      </w:pPr>
      <w:r>
        <w:t xml:space="preserve">  organization "3GPP SA5";</w:t>
      </w:r>
    </w:p>
    <w:p w14:paraId="63D9450D" w14:textId="77777777" w:rsidR="006C5DC2" w:rsidRDefault="006C5DC2" w:rsidP="006C5DC2">
      <w:pPr>
        <w:pStyle w:val="PL"/>
      </w:pPr>
      <w:r>
        <w:t xml:space="preserve">  contact "https://www.3gpp.org/DynaReport/TSG-WG--S5--officials.htm?Itemid=464";</w:t>
      </w:r>
    </w:p>
    <w:p w14:paraId="213AF22B" w14:textId="77777777" w:rsidR="006C5DC2" w:rsidRDefault="006C5DC2" w:rsidP="006C5DC2">
      <w:pPr>
        <w:pStyle w:val="PL"/>
      </w:pPr>
    </w:p>
    <w:p w14:paraId="6D692B6B" w14:textId="77777777" w:rsidR="006C5DC2" w:rsidRDefault="006C5DC2" w:rsidP="006C5DC2">
      <w:pPr>
        <w:pStyle w:val="PL"/>
      </w:pPr>
      <w:r>
        <w:t xml:space="preserve">  description "Defines Measurement and KPI related groupings</w:t>
      </w:r>
    </w:p>
    <w:p w14:paraId="76B392DE" w14:textId="77777777" w:rsidR="006C5DC2" w:rsidRDefault="006C5DC2" w:rsidP="006C5DC2">
      <w:pPr>
        <w:pStyle w:val="PL"/>
      </w:pPr>
      <w:r>
        <w:t xml:space="preserve">    Any list/class intending to use this should include 2 or 3 uses statements</w:t>
      </w:r>
    </w:p>
    <w:p w14:paraId="6216372C" w14:textId="77777777" w:rsidR="006C5DC2" w:rsidRDefault="006C5DC2" w:rsidP="006C5DC2">
      <w:pPr>
        <w:pStyle w:val="PL"/>
      </w:pPr>
      <w:r>
        <w:t xml:space="preserve">    controlled by a feature:</w:t>
      </w:r>
    </w:p>
    <w:p w14:paraId="094F7BD0" w14:textId="77777777" w:rsidR="006C5DC2" w:rsidRDefault="006C5DC2" w:rsidP="006C5DC2">
      <w:pPr>
        <w:pStyle w:val="PL"/>
      </w:pPr>
    </w:p>
    <w:p w14:paraId="494D9275" w14:textId="77777777" w:rsidR="006C5DC2" w:rsidRDefault="006C5DC2" w:rsidP="006C5DC2">
      <w:pPr>
        <w:pStyle w:val="PL"/>
      </w:pPr>
      <w:r>
        <w:t xml:space="preserve">    A)</w:t>
      </w:r>
    </w:p>
    <w:p w14:paraId="3FF87FAD" w14:textId="77777777" w:rsidR="006C5DC2" w:rsidRDefault="006C5DC2" w:rsidP="006C5DC2">
      <w:pPr>
        <w:pStyle w:val="PL"/>
      </w:pPr>
      <w:r>
        <w:t>+++     feature MeasurementsUnderMyClass {</w:t>
      </w:r>
    </w:p>
    <w:p w14:paraId="3B46DC46" w14:textId="77777777" w:rsidR="006C5DC2" w:rsidRDefault="006C5DC2" w:rsidP="006C5DC2">
      <w:pPr>
        <w:pStyle w:val="PL"/>
      </w:pPr>
      <w:r>
        <w:t>+++       description 'Indicates whether measurements and/or KPIs are supported</w:t>
      </w:r>
    </w:p>
    <w:p w14:paraId="287D4DC3" w14:textId="77777777" w:rsidR="006C5DC2" w:rsidRDefault="006C5DC2" w:rsidP="006C5DC2">
      <w:pPr>
        <w:pStyle w:val="PL"/>
      </w:pPr>
      <w:r>
        <w:t>+++       for this class.';</w:t>
      </w:r>
    </w:p>
    <w:p w14:paraId="6A1CEDA1" w14:textId="77777777" w:rsidR="006C5DC2" w:rsidRDefault="006C5DC2" w:rsidP="006C5DC2">
      <w:pPr>
        <w:pStyle w:val="PL"/>
      </w:pPr>
      <w:r>
        <w:t>+++     }</w:t>
      </w:r>
    </w:p>
    <w:p w14:paraId="72D537BD" w14:textId="77777777" w:rsidR="006C5DC2" w:rsidRDefault="006C5DC2" w:rsidP="006C5DC2">
      <w:pPr>
        <w:pStyle w:val="PL"/>
      </w:pPr>
    </w:p>
    <w:p w14:paraId="78C85055" w14:textId="77777777" w:rsidR="006C5DC2" w:rsidRDefault="006C5DC2" w:rsidP="006C5DC2">
      <w:pPr>
        <w:pStyle w:val="PL"/>
      </w:pPr>
      <w:r>
        <w:t xml:space="preserve">    B) include the attribute measurementsList and/or kPIsList indicating the</w:t>
      </w:r>
    </w:p>
    <w:p w14:paraId="37BEC4B1" w14:textId="77777777" w:rsidR="006C5DC2" w:rsidRDefault="006C5DC2" w:rsidP="006C5DC2">
      <w:pPr>
        <w:pStyle w:val="PL"/>
      </w:pPr>
      <w:r>
        <w:t xml:space="preserve">      supported measurment and KPI types and GPs. Note that for classes</w:t>
      </w:r>
    </w:p>
    <w:p w14:paraId="2C8C7EDD" w14:textId="77777777" w:rsidR="006C5DC2" w:rsidRDefault="006C5DC2" w:rsidP="006C5DC2">
      <w:pPr>
        <w:pStyle w:val="PL"/>
      </w:pPr>
      <w:r>
        <w:t xml:space="preserve">      inheriting from ManagedFunction, EP_RP or SubNetwork these attributes are</w:t>
      </w:r>
    </w:p>
    <w:p w14:paraId="24EB9F7B" w14:textId="77777777" w:rsidR="006C5DC2" w:rsidRDefault="006C5DC2" w:rsidP="006C5DC2">
      <w:pPr>
        <w:pStyle w:val="PL"/>
      </w:pPr>
      <w:r>
        <w:t xml:space="preserve">      already inherited, so there is no need to include them once more. E.g.</w:t>
      </w:r>
    </w:p>
    <w:p w14:paraId="7E51F830" w14:textId="77777777" w:rsidR="006C5DC2" w:rsidRDefault="006C5DC2" w:rsidP="006C5DC2">
      <w:pPr>
        <w:pStyle w:val="PL"/>
      </w:pPr>
    </w:p>
    <w:p w14:paraId="29AB46B8" w14:textId="77777777" w:rsidR="006C5DC2" w:rsidRDefault="006C5DC2" w:rsidP="006C5DC2">
      <w:pPr>
        <w:pStyle w:val="PL"/>
      </w:pPr>
      <w:r>
        <w:t>+++     grouping MyClassGrp {</w:t>
      </w:r>
    </w:p>
    <w:p w14:paraId="2AC4CF4C" w14:textId="77777777" w:rsidR="006C5DC2" w:rsidRDefault="006C5DC2" w:rsidP="006C5DC2">
      <w:pPr>
        <w:pStyle w:val="PL"/>
      </w:pPr>
      <w:r>
        <w:t>+++        uses meas3gpp:SupportedPerfMetricGroup;</w:t>
      </w:r>
    </w:p>
    <w:p w14:paraId="5B5150E7" w14:textId="77777777" w:rsidR="006C5DC2" w:rsidRDefault="006C5DC2" w:rsidP="006C5DC2">
      <w:pPr>
        <w:pStyle w:val="PL"/>
      </w:pPr>
      <w:r>
        <w:t>+++     }</w:t>
      </w:r>
    </w:p>
    <w:p w14:paraId="599993E5" w14:textId="77777777" w:rsidR="006C5DC2" w:rsidRDefault="006C5DC2" w:rsidP="006C5DC2">
      <w:pPr>
        <w:pStyle w:val="PL"/>
      </w:pPr>
    </w:p>
    <w:p w14:paraId="73CB9A32" w14:textId="77777777" w:rsidR="006C5DC2" w:rsidRDefault="006C5DC2" w:rsidP="006C5DC2">
      <w:pPr>
        <w:pStyle w:val="PL"/>
      </w:pPr>
      <w:r>
        <w:t xml:space="preserve">    C) include the class PerfmetricJob to control the measurements/KPIs. E.g.</w:t>
      </w:r>
    </w:p>
    <w:p w14:paraId="64E7607B" w14:textId="77777777" w:rsidR="006C5DC2" w:rsidRDefault="006C5DC2" w:rsidP="006C5DC2">
      <w:pPr>
        <w:pStyle w:val="PL"/>
      </w:pPr>
    </w:p>
    <w:p w14:paraId="1B6D3351" w14:textId="77777777" w:rsidR="006C5DC2" w:rsidRDefault="006C5DC2" w:rsidP="006C5DC2">
      <w:pPr>
        <w:pStyle w:val="PL"/>
      </w:pPr>
      <w:r>
        <w:t xml:space="preserve">        list MyClass {</w:t>
      </w:r>
    </w:p>
    <w:p w14:paraId="47565BBA" w14:textId="77777777" w:rsidR="006C5DC2" w:rsidRDefault="006C5DC2" w:rsidP="006C5DC2">
      <w:pPr>
        <w:pStyle w:val="PL"/>
      </w:pPr>
      <w:r>
        <w:t xml:space="preserve">          container attributes {</w:t>
      </w:r>
    </w:p>
    <w:p w14:paraId="5709DC57" w14:textId="77777777" w:rsidR="006C5DC2" w:rsidRDefault="006C5DC2" w:rsidP="006C5DC2">
      <w:pPr>
        <w:pStyle w:val="PL"/>
      </w:pPr>
      <w:r>
        <w:t xml:space="preserve">            uses MyClassGrp;</w:t>
      </w:r>
    </w:p>
    <w:p w14:paraId="3056D36B" w14:textId="77777777" w:rsidR="006C5DC2" w:rsidRDefault="006C5DC2" w:rsidP="006C5DC2">
      <w:pPr>
        <w:pStyle w:val="PL"/>
      </w:pPr>
      <w:r>
        <w:t xml:space="preserve">          }</w:t>
      </w:r>
    </w:p>
    <w:p w14:paraId="0DF9733C" w14:textId="77777777" w:rsidR="006C5DC2" w:rsidRDefault="006C5DC2" w:rsidP="006C5DC2">
      <w:pPr>
        <w:pStyle w:val="PL"/>
      </w:pPr>
      <w:r>
        <w:t>+++       uses meas3gpp:MeasurementSubtree {</w:t>
      </w:r>
    </w:p>
    <w:p w14:paraId="35C68396" w14:textId="77777777" w:rsidR="006C5DC2" w:rsidRDefault="006C5DC2" w:rsidP="006C5DC2">
      <w:pPr>
        <w:pStyle w:val="PL"/>
      </w:pPr>
      <w:r>
        <w:t>+++         if-feature MeasurementsUnderMyClass ;</w:t>
      </w:r>
    </w:p>
    <w:p w14:paraId="1BB2F393" w14:textId="77777777" w:rsidR="006C5DC2" w:rsidRDefault="006C5DC2" w:rsidP="006C5DC2">
      <w:pPr>
        <w:pStyle w:val="PL"/>
      </w:pPr>
      <w:r>
        <w:t>+++       }</w:t>
      </w:r>
    </w:p>
    <w:p w14:paraId="3B371F53" w14:textId="77777777" w:rsidR="006C5DC2" w:rsidRDefault="006C5DC2" w:rsidP="006C5DC2">
      <w:pPr>
        <w:pStyle w:val="PL"/>
      </w:pPr>
      <w:r>
        <w:t xml:space="preserve">        }</w:t>
      </w:r>
    </w:p>
    <w:p w14:paraId="4CB99396" w14:textId="77777777" w:rsidR="006C5DC2" w:rsidRDefault="006C5DC2" w:rsidP="006C5DC2">
      <w:pPr>
        <w:pStyle w:val="PL"/>
      </w:pPr>
    </w:p>
    <w:p w14:paraId="065FB292" w14:textId="77777777" w:rsidR="006C5DC2" w:rsidRDefault="006C5DC2" w:rsidP="006C5DC2">
      <w:pPr>
        <w:pStyle w:val="PL"/>
      </w:pPr>
      <w:r>
        <w:t xml:space="preserve">    Measurements can be contained under ManagedElement, SubNetwork, or</w:t>
      </w:r>
    </w:p>
    <w:p w14:paraId="20522CAF" w14:textId="77777777" w:rsidR="006C5DC2" w:rsidRDefault="006C5DC2" w:rsidP="006C5DC2">
      <w:pPr>
        <w:pStyle w:val="PL"/>
      </w:pPr>
      <w:r>
        <w:t xml:space="preserve">    any list representing a class inheriting from Subnetwork or</w:t>
      </w:r>
    </w:p>
    <w:p w14:paraId="0B88FE68" w14:textId="77777777" w:rsidR="006C5DC2" w:rsidRDefault="006C5DC2" w:rsidP="006C5DC2">
      <w:pPr>
        <w:pStyle w:val="PL"/>
      </w:pPr>
      <w:r>
        <w:t xml:space="preserve">    ManagedFunction. Note: KPIs will only be supported under SubNetwork</w:t>
      </w:r>
    </w:p>
    <w:p w14:paraId="2194A48A" w14:textId="77777777" w:rsidR="006C5DC2" w:rsidRDefault="006C5DC2" w:rsidP="006C5DC2">
      <w:pPr>
        <w:pStyle w:val="PL"/>
      </w:pPr>
      <w:r>
        <w:t xml:space="preserve">    Copyright 2023, 3GPP Organizational Partners (ARIB, ATIS, CCSA, ETSI, TSDSI, </w:t>
      </w:r>
    </w:p>
    <w:p w14:paraId="5E7903EB" w14:textId="77777777" w:rsidR="006C5DC2" w:rsidRDefault="006C5DC2" w:rsidP="006C5DC2">
      <w:pPr>
        <w:pStyle w:val="PL"/>
      </w:pPr>
      <w:r>
        <w:t xml:space="preserve">    TTA, TTC). All rights reserved.";</w:t>
      </w:r>
    </w:p>
    <w:p w14:paraId="63983AA4" w14:textId="77777777" w:rsidR="006C5DC2" w:rsidRDefault="006C5DC2" w:rsidP="006C5DC2">
      <w:pPr>
        <w:pStyle w:val="PL"/>
      </w:pPr>
    </w:p>
    <w:p w14:paraId="620E9179" w14:textId="77777777" w:rsidR="006C5DC2" w:rsidRDefault="006C5DC2" w:rsidP="006C5DC2">
      <w:pPr>
        <w:pStyle w:val="PL"/>
      </w:pPr>
      <w:r>
        <w:t xml:space="preserve">  reference "3GPP TS 28.623</w:t>
      </w:r>
    </w:p>
    <w:p w14:paraId="63EFBE60" w14:textId="77777777" w:rsidR="006C5DC2" w:rsidRDefault="006C5DC2" w:rsidP="006C5DC2">
      <w:pPr>
        <w:pStyle w:val="PL"/>
      </w:pPr>
      <w:r>
        <w:t xml:space="preserve">      Generic Network Resource Model (NRM)</w:t>
      </w:r>
    </w:p>
    <w:p w14:paraId="7F674688" w14:textId="77777777" w:rsidR="006C5DC2" w:rsidRDefault="006C5DC2" w:rsidP="006C5DC2">
      <w:pPr>
        <w:pStyle w:val="PL"/>
      </w:pPr>
      <w:r>
        <w:t xml:space="preserve">      Integration Reference Point (IRP);</w:t>
      </w:r>
    </w:p>
    <w:p w14:paraId="3809D18F" w14:textId="77777777" w:rsidR="006C5DC2" w:rsidRDefault="006C5DC2" w:rsidP="006C5DC2">
      <w:pPr>
        <w:pStyle w:val="PL"/>
      </w:pPr>
      <w:r>
        <w:t xml:space="preserve">      Solution Set (SS) definitions</w:t>
      </w:r>
    </w:p>
    <w:p w14:paraId="6BB9220E" w14:textId="77777777" w:rsidR="006C5DC2" w:rsidRDefault="006C5DC2" w:rsidP="006C5DC2">
      <w:pPr>
        <w:pStyle w:val="PL"/>
      </w:pPr>
    </w:p>
    <w:p w14:paraId="385C5B63" w14:textId="77777777" w:rsidR="006C5DC2" w:rsidRDefault="006C5DC2" w:rsidP="006C5DC2">
      <w:pPr>
        <w:pStyle w:val="PL"/>
      </w:pPr>
      <w:r>
        <w:t xml:space="preserve">      3GPP TS 28.622</w:t>
      </w:r>
    </w:p>
    <w:p w14:paraId="4A2AB8CF" w14:textId="77777777" w:rsidR="006C5DC2" w:rsidRDefault="006C5DC2" w:rsidP="006C5DC2">
      <w:pPr>
        <w:pStyle w:val="PL"/>
      </w:pPr>
      <w:r>
        <w:t xml:space="preserve">      Generic Network Resource Model (NRM)</w:t>
      </w:r>
    </w:p>
    <w:p w14:paraId="6400C0DA" w14:textId="77777777" w:rsidR="006C5DC2" w:rsidRDefault="006C5DC2" w:rsidP="006C5DC2">
      <w:pPr>
        <w:pStyle w:val="PL"/>
      </w:pPr>
      <w:r>
        <w:t xml:space="preserve">      Integration Reference Point (IRP);</w:t>
      </w:r>
    </w:p>
    <w:p w14:paraId="0BF35B5E" w14:textId="77777777" w:rsidR="006C5DC2" w:rsidRDefault="006C5DC2" w:rsidP="006C5DC2">
      <w:pPr>
        <w:pStyle w:val="PL"/>
      </w:pPr>
      <w:r>
        <w:t xml:space="preserve">      Information Service (IS)";</w:t>
      </w:r>
    </w:p>
    <w:p w14:paraId="1204D568" w14:textId="77777777" w:rsidR="006C5DC2" w:rsidRDefault="006C5DC2" w:rsidP="006C5DC2">
      <w:pPr>
        <w:pStyle w:val="PL"/>
      </w:pPr>
    </w:p>
    <w:p w14:paraId="5E7BA95B" w14:textId="77777777" w:rsidR="006C5DC2" w:rsidRDefault="006C5DC2" w:rsidP="006C5DC2">
      <w:pPr>
        <w:pStyle w:val="PL"/>
        <w:rPr>
          <w:ins w:id="29" w:author="scottma"/>
        </w:rPr>
      </w:pPr>
      <w:ins w:id="30" w:author="scottma">
        <w:r>
          <w:t xml:space="preserve">  revision 2023-11-17 { reference "CR-0298"; }</w:t>
        </w:r>
      </w:ins>
    </w:p>
    <w:p w14:paraId="491CF933" w14:textId="77777777" w:rsidR="006C5DC2" w:rsidRDefault="006C5DC2" w:rsidP="006C5DC2">
      <w:pPr>
        <w:pStyle w:val="PL"/>
      </w:pPr>
      <w:r>
        <w:t xml:space="preserve">  revision 2023-09-17 { reference CR-0270 ; } </w:t>
      </w:r>
    </w:p>
    <w:p w14:paraId="7790FE01" w14:textId="77777777" w:rsidR="006C5DC2" w:rsidRDefault="006C5DC2" w:rsidP="006C5DC2">
      <w:pPr>
        <w:pStyle w:val="PL"/>
      </w:pPr>
      <w:r>
        <w:t xml:space="preserve">  revision 2023-02-15 { reference "CR-0239";}</w:t>
      </w:r>
    </w:p>
    <w:p w14:paraId="106D5C76" w14:textId="77777777" w:rsidR="006C5DC2" w:rsidRDefault="006C5DC2" w:rsidP="006C5DC2">
      <w:pPr>
        <w:pStyle w:val="PL"/>
      </w:pPr>
      <w:r>
        <w:t xml:space="preserve">  revision 2022-11-03 { reference "CR-0193"; }</w:t>
      </w:r>
    </w:p>
    <w:p w14:paraId="4E80C427" w14:textId="77777777" w:rsidR="006C5DC2" w:rsidRDefault="006C5DC2" w:rsidP="006C5DC2">
      <w:pPr>
        <w:pStyle w:val="PL"/>
      </w:pPr>
      <w:r>
        <w:t xml:space="preserve">  revision 2022-10-31 { reference CR-0195;   }</w:t>
      </w:r>
    </w:p>
    <w:p w14:paraId="3CF1E93B" w14:textId="77777777" w:rsidR="006C5DC2" w:rsidRDefault="006C5DC2" w:rsidP="006C5DC2">
      <w:pPr>
        <w:pStyle w:val="PL"/>
      </w:pPr>
      <w:r>
        <w:t xml:space="preserve">  revision 2021-07-22 { reference "CR-0137"; }</w:t>
      </w:r>
    </w:p>
    <w:p w14:paraId="278D46D7" w14:textId="77777777" w:rsidR="006C5DC2" w:rsidRDefault="006C5DC2" w:rsidP="006C5DC2">
      <w:pPr>
        <w:pStyle w:val="PL"/>
      </w:pPr>
      <w:r>
        <w:t xml:space="preserve">  revision 2020-11-06 { reference "CR-0118"; }</w:t>
      </w:r>
    </w:p>
    <w:p w14:paraId="71E367BD" w14:textId="77777777" w:rsidR="006C5DC2" w:rsidRDefault="006C5DC2" w:rsidP="006C5DC2">
      <w:pPr>
        <w:pStyle w:val="PL"/>
      </w:pPr>
      <w:r>
        <w:t xml:space="preserve">  revision 2020-09-04 { reference "CR-000107"; }</w:t>
      </w:r>
    </w:p>
    <w:p w14:paraId="3C0FC25C" w14:textId="77777777" w:rsidR="006C5DC2" w:rsidRDefault="006C5DC2" w:rsidP="006C5DC2">
      <w:pPr>
        <w:pStyle w:val="PL"/>
      </w:pPr>
      <w:r>
        <w:t xml:space="preserve">  revision 2020-06-08 { reference "CR-0092"; }</w:t>
      </w:r>
    </w:p>
    <w:p w14:paraId="43A01146" w14:textId="77777777" w:rsidR="006C5DC2" w:rsidRDefault="006C5DC2" w:rsidP="006C5DC2">
      <w:pPr>
        <w:pStyle w:val="PL"/>
      </w:pPr>
      <w:r>
        <w:t xml:space="preserve">  revision 2020-05-31 { reference "CR-0084"; }</w:t>
      </w:r>
    </w:p>
    <w:p w14:paraId="6EC379B4" w14:textId="77777777" w:rsidR="006C5DC2" w:rsidRDefault="006C5DC2" w:rsidP="006C5DC2">
      <w:pPr>
        <w:pStyle w:val="PL"/>
      </w:pPr>
      <w:r>
        <w:t xml:space="preserve">  revision 2020-03-11 { reference "S5-201581, SP-200229"; }</w:t>
      </w:r>
    </w:p>
    <w:p w14:paraId="5C20CEF9" w14:textId="77777777" w:rsidR="006C5DC2" w:rsidRDefault="006C5DC2" w:rsidP="006C5DC2">
      <w:pPr>
        <w:pStyle w:val="PL"/>
      </w:pPr>
      <w:r>
        <w:t xml:space="preserve">  revision 2019-11-21 { reference "S5-197275, S5-197735"; }</w:t>
      </w:r>
    </w:p>
    <w:p w14:paraId="71B1058A" w14:textId="77777777" w:rsidR="006C5DC2" w:rsidRDefault="006C5DC2" w:rsidP="006C5DC2">
      <w:pPr>
        <w:pStyle w:val="PL"/>
      </w:pPr>
      <w:r>
        <w:t xml:space="preserve">  revision 2019-10-28 { reference "S5-193516"; }</w:t>
      </w:r>
    </w:p>
    <w:p w14:paraId="2F2E6C3B" w14:textId="77777777" w:rsidR="006C5DC2" w:rsidRDefault="006C5DC2" w:rsidP="006C5DC2">
      <w:pPr>
        <w:pStyle w:val="PL"/>
      </w:pPr>
      <w:r>
        <w:t xml:space="preserve">  revision 2019-06-17 { reference " "; }</w:t>
      </w:r>
    </w:p>
    <w:p w14:paraId="22FAD8E5" w14:textId="77777777" w:rsidR="006C5DC2" w:rsidRDefault="006C5DC2" w:rsidP="006C5DC2">
      <w:pPr>
        <w:pStyle w:val="PL"/>
      </w:pPr>
    </w:p>
    <w:p w14:paraId="0C5F8B48" w14:textId="77777777" w:rsidR="006C5DC2" w:rsidRDefault="006C5DC2" w:rsidP="006C5DC2">
      <w:pPr>
        <w:pStyle w:val="PL"/>
      </w:pPr>
      <w:r>
        <w:lastRenderedPageBreak/>
        <w:t xml:space="preserve">  feature FilesUnderPerfMetricJob {</w:t>
      </w:r>
    </w:p>
    <w:p w14:paraId="486F0493" w14:textId="77777777" w:rsidR="006C5DC2" w:rsidRDefault="006C5DC2" w:rsidP="006C5DC2">
      <w:pPr>
        <w:pStyle w:val="PL"/>
      </w:pPr>
      <w:r>
        <w:t xml:space="preserve">    description "Files shall be contained under PerfMetricJob";</w:t>
      </w:r>
    </w:p>
    <w:p w14:paraId="660F56D0" w14:textId="77777777" w:rsidR="006C5DC2" w:rsidRDefault="006C5DC2" w:rsidP="006C5DC2">
      <w:pPr>
        <w:pStyle w:val="PL"/>
      </w:pPr>
      <w:r>
        <w:t xml:space="preserve">  }</w:t>
      </w:r>
    </w:p>
    <w:p w14:paraId="75825A7A" w14:textId="77777777" w:rsidR="006C5DC2" w:rsidRDefault="006C5DC2" w:rsidP="006C5DC2">
      <w:pPr>
        <w:pStyle w:val="PL"/>
      </w:pPr>
    </w:p>
    <w:p w14:paraId="24D5F042" w14:textId="77777777" w:rsidR="006C5DC2" w:rsidRDefault="006C5DC2" w:rsidP="006C5DC2">
      <w:pPr>
        <w:pStyle w:val="PL"/>
      </w:pPr>
      <w:r>
        <w:t xml:space="preserve">  grouping ThresholdInfoGrp {</w:t>
      </w:r>
    </w:p>
    <w:p w14:paraId="3E6EEA38" w14:textId="77777777" w:rsidR="006C5DC2" w:rsidRDefault="006C5DC2" w:rsidP="006C5DC2">
      <w:pPr>
        <w:pStyle w:val="PL"/>
      </w:pPr>
      <w:r>
        <w:t xml:space="preserve">    description "Defines a single threshold level.";</w:t>
      </w:r>
    </w:p>
    <w:p w14:paraId="401C42CE" w14:textId="77777777" w:rsidR="006C5DC2" w:rsidRDefault="006C5DC2" w:rsidP="006C5DC2">
      <w:pPr>
        <w:pStyle w:val="PL"/>
      </w:pPr>
    </w:p>
    <w:p w14:paraId="173BB839" w14:textId="77777777" w:rsidR="006C5DC2" w:rsidRDefault="006C5DC2" w:rsidP="006C5DC2">
      <w:pPr>
        <w:pStyle w:val="PL"/>
      </w:pPr>
      <w:r>
        <w:t xml:space="preserve">    leaf-list measurementTypes {</w:t>
      </w:r>
    </w:p>
    <w:p w14:paraId="69171EF2" w14:textId="77777777" w:rsidR="006C5DC2" w:rsidRDefault="006C5DC2" w:rsidP="006C5DC2">
      <w:pPr>
        <w:pStyle w:val="PL"/>
      </w:pPr>
      <w:r>
        <w:t xml:space="preserve">      type string;</w:t>
      </w:r>
    </w:p>
    <w:p w14:paraId="370B2B9E" w14:textId="77777777" w:rsidR="006C5DC2" w:rsidRDefault="006C5DC2" w:rsidP="006C5DC2">
      <w:pPr>
        <w:pStyle w:val="PL"/>
      </w:pPr>
      <w:r>
        <w:t xml:space="preserve">      description "The Measurement type can be those specified in TS 28.552,</w:t>
      </w:r>
    </w:p>
    <w:p w14:paraId="42950FFC" w14:textId="77777777" w:rsidR="006C5DC2" w:rsidRDefault="006C5DC2" w:rsidP="006C5DC2">
      <w:pPr>
        <w:pStyle w:val="PL"/>
      </w:pPr>
      <w:r>
        <w:t xml:space="preserve">        TS 32.404 and can be those specified by other SDOs or can be</w:t>
      </w:r>
    </w:p>
    <w:p w14:paraId="6B930A3D" w14:textId="77777777" w:rsidR="006C5DC2" w:rsidRDefault="006C5DC2" w:rsidP="006C5DC2">
      <w:pPr>
        <w:pStyle w:val="PL"/>
      </w:pPr>
      <w:r>
        <w:t xml:space="preserve">        vendor-specific.";</w:t>
      </w:r>
    </w:p>
    <w:p w14:paraId="02FCC23F" w14:textId="77777777" w:rsidR="006C5DC2" w:rsidRDefault="006C5DC2" w:rsidP="006C5DC2">
      <w:pPr>
        <w:pStyle w:val="PL"/>
      </w:pPr>
      <w:r>
        <w:t xml:space="preserve">    }</w:t>
      </w:r>
    </w:p>
    <w:p w14:paraId="35B49692" w14:textId="77777777" w:rsidR="006C5DC2" w:rsidRDefault="006C5DC2" w:rsidP="006C5DC2">
      <w:pPr>
        <w:pStyle w:val="PL"/>
      </w:pPr>
    </w:p>
    <w:p w14:paraId="6C0134E8" w14:textId="77777777" w:rsidR="006C5DC2" w:rsidRDefault="006C5DC2" w:rsidP="006C5DC2">
      <w:pPr>
        <w:pStyle w:val="PL"/>
      </w:pPr>
      <w:r>
        <w:t xml:space="preserve">    leaf thresholdLevel {</w:t>
      </w:r>
    </w:p>
    <w:p w14:paraId="05579F45" w14:textId="77777777" w:rsidR="006C5DC2" w:rsidRDefault="006C5DC2" w:rsidP="006C5DC2">
      <w:pPr>
        <w:pStyle w:val="PL"/>
      </w:pPr>
      <w:r>
        <w:t xml:space="preserve">      type uint64;</w:t>
      </w:r>
    </w:p>
    <w:p w14:paraId="0D85DEA1" w14:textId="77777777" w:rsidR="006C5DC2" w:rsidRDefault="006C5DC2" w:rsidP="006C5DC2">
      <w:pPr>
        <w:pStyle w:val="PL"/>
      </w:pPr>
      <w:r>
        <w:t xml:space="preserve">      mandatory true;</w:t>
      </w:r>
    </w:p>
    <w:p w14:paraId="63BA81AE" w14:textId="77777777" w:rsidR="006C5DC2" w:rsidRDefault="006C5DC2" w:rsidP="006C5DC2">
      <w:pPr>
        <w:pStyle w:val="PL"/>
      </w:pPr>
      <w:r>
        <w:t xml:space="preserve">      description "Number (key) for a single threshold in the threshold list</w:t>
      </w:r>
    </w:p>
    <w:p w14:paraId="050DDD16" w14:textId="77777777" w:rsidR="006C5DC2" w:rsidRDefault="006C5DC2" w:rsidP="006C5DC2">
      <w:pPr>
        <w:pStyle w:val="PL"/>
      </w:pPr>
      <w:r>
        <w:t xml:space="preserve">        applicable to the monitored performance metric.";</w:t>
      </w:r>
    </w:p>
    <w:p w14:paraId="7FE7458B" w14:textId="77777777" w:rsidR="006C5DC2" w:rsidRDefault="006C5DC2" w:rsidP="006C5DC2">
      <w:pPr>
        <w:pStyle w:val="PL"/>
      </w:pPr>
      <w:r>
        <w:t xml:space="preserve">    }</w:t>
      </w:r>
    </w:p>
    <w:p w14:paraId="6663DA4F" w14:textId="77777777" w:rsidR="006C5DC2" w:rsidRDefault="006C5DC2" w:rsidP="006C5DC2">
      <w:pPr>
        <w:pStyle w:val="PL"/>
      </w:pPr>
    </w:p>
    <w:p w14:paraId="1FBAE96F" w14:textId="77777777" w:rsidR="006C5DC2" w:rsidRDefault="006C5DC2" w:rsidP="006C5DC2">
      <w:pPr>
        <w:pStyle w:val="PL"/>
      </w:pPr>
      <w:r>
        <w:t xml:space="preserve">    leaf thresholdDirection {</w:t>
      </w:r>
    </w:p>
    <w:p w14:paraId="609A0DE8" w14:textId="77777777" w:rsidR="006C5DC2" w:rsidRDefault="006C5DC2" w:rsidP="006C5DC2">
      <w:pPr>
        <w:pStyle w:val="PL"/>
      </w:pPr>
      <w:r>
        <w:t xml:space="preserve">      type enumeration {</w:t>
      </w:r>
    </w:p>
    <w:p w14:paraId="11145B2B" w14:textId="77777777" w:rsidR="006C5DC2" w:rsidRDefault="006C5DC2" w:rsidP="006C5DC2">
      <w:pPr>
        <w:pStyle w:val="PL"/>
      </w:pPr>
      <w:r>
        <w:t xml:space="preserve">        enum UP;</w:t>
      </w:r>
    </w:p>
    <w:p w14:paraId="54FA4AF3" w14:textId="77777777" w:rsidR="006C5DC2" w:rsidRDefault="006C5DC2" w:rsidP="006C5DC2">
      <w:pPr>
        <w:pStyle w:val="PL"/>
      </w:pPr>
      <w:r>
        <w:t xml:space="preserve">        enum DOWN;</w:t>
      </w:r>
    </w:p>
    <w:p w14:paraId="211A2D50" w14:textId="77777777" w:rsidR="006C5DC2" w:rsidRDefault="006C5DC2" w:rsidP="006C5DC2">
      <w:pPr>
        <w:pStyle w:val="PL"/>
      </w:pPr>
      <w:r>
        <w:t xml:space="preserve">        enum UP_AND_DOWN;</w:t>
      </w:r>
    </w:p>
    <w:p w14:paraId="04491229" w14:textId="77777777" w:rsidR="006C5DC2" w:rsidRDefault="006C5DC2" w:rsidP="006C5DC2">
      <w:pPr>
        <w:pStyle w:val="PL"/>
      </w:pPr>
      <w:r>
        <w:t xml:space="preserve">      }</w:t>
      </w:r>
    </w:p>
    <w:p w14:paraId="024A55F0" w14:textId="77777777" w:rsidR="006C5DC2" w:rsidRDefault="006C5DC2" w:rsidP="006C5DC2">
      <w:pPr>
        <w:pStyle w:val="PL"/>
      </w:pPr>
      <w:r>
        <w:t xml:space="preserve">      must '. = "UP_AND_DOWN" or  not(../hysteresis)' {</w:t>
      </w:r>
    </w:p>
    <w:p w14:paraId="78CF7DA6" w14:textId="77777777" w:rsidR="006C5DC2" w:rsidRDefault="006C5DC2" w:rsidP="006C5DC2">
      <w:pPr>
        <w:pStyle w:val="PL"/>
      </w:pPr>
      <w:r>
        <w:t xml:space="preserve">        error-message "In case a threshold with hysteresis is configured, the "</w:t>
      </w:r>
    </w:p>
    <w:p w14:paraId="4B14429E" w14:textId="77777777" w:rsidR="006C5DC2" w:rsidRDefault="006C5DC2" w:rsidP="006C5DC2">
      <w:pPr>
        <w:pStyle w:val="PL"/>
      </w:pPr>
      <w:r>
        <w:t xml:space="preserve">          +"threshold direction attribute shall be set to 'UP_AND_DOWN'.";</w:t>
      </w:r>
    </w:p>
    <w:p w14:paraId="634C74CC" w14:textId="77777777" w:rsidR="006C5DC2" w:rsidRDefault="006C5DC2" w:rsidP="006C5DC2">
      <w:pPr>
        <w:pStyle w:val="PL"/>
      </w:pPr>
      <w:r>
        <w:t xml:space="preserve">      }</w:t>
      </w:r>
    </w:p>
    <w:p w14:paraId="0729A84E" w14:textId="77777777" w:rsidR="006C5DC2" w:rsidRDefault="006C5DC2" w:rsidP="006C5DC2">
      <w:pPr>
        <w:pStyle w:val="PL"/>
      </w:pPr>
      <w:r>
        <w:t xml:space="preserve">      mandatory true;</w:t>
      </w:r>
    </w:p>
    <w:p w14:paraId="642A64EB" w14:textId="77777777" w:rsidR="006C5DC2" w:rsidRDefault="006C5DC2" w:rsidP="006C5DC2">
      <w:pPr>
        <w:pStyle w:val="PL"/>
      </w:pPr>
      <w:r>
        <w:t xml:space="preserve">      description "Direction of a threshold indicating the direction for which</w:t>
      </w:r>
    </w:p>
    <w:p w14:paraId="496E6822" w14:textId="77777777" w:rsidR="006C5DC2" w:rsidRDefault="006C5DC2" w:rsidP="006C5DC2">
      <w:pPr>
        <w:pStyle w:val="PL"/>
      </w:pPr>
      <w:r>
        <w:t xml:space="preserve">        a threshold crossing triggers a threshold.</w:t>
      </w:r>
    </w:p>
    <w:p w14:paraId="2B9DB53F" w14:textId="77777777" w:rsidR="006C5DC2" w:rsidRDefault="006C5DC2" w:rsidP="006C5DC2">
      <w:pPr>
        <w:pStyle w:val="PL"/>
      </w:pPr>
    </w:p>
    <w:p w14:paraId="5C3F0402" w14:textId="77777777" w:rsidR="006C5DC2" w:rsidRDefault="006C5DC2" w:rsidP="006C5DC2">
      <w:pPr>
        <w:pStyle w:val="PL"/>
      </w:pPr>
      <w:r>
        <w:t xml:space="preserve">        When the threshold direction is configured to 'UP', the associated</w:t>
      </w:r>
    </w:p>
    <w:p w14:paraId="78899D8F" w14:textId="77777777" w:rsidR="006C5DC2" w:rsidRDefault="006C5DC2" w:rsidP="006C5DC2">
      <w:pPr>
        <w:pStyle w:val="PL"/>
      </w:pPr>
      <w:r>
        <w:t xml:space="preserve">        treshold is triggered only when the performance metric value is going</w:t>
      </w:r>
    </w:p>
    <w:p w14:paraId="526E792C" w14:textId="77777777" w:rsidR="006C5DC2" w:rsidRDefault="006C5DC2" w:rsidP="006C5DC2">
      <w:pPr>
        <w:pStyle w:val="PL"/>
      </w:pPr>
      <w:r>
        <w:t xml:space="preserve">        up upon reaching or crossing the threshold value. The treshold is not</w:t>
      </w:r>
    </w:p>
    <w:p w14:paraId="732B817F" w14:textId="77777777" w:rsidR="006C5DC2" w:rsidRDefault="006C5DC2" w:rsidP="006C5DC2">
      <w:pPr>
        <w:pStyle w:val="PL"/>
      </w:pPr>
      <w:r>
        <w:t xml:space="preserve">        triggered, when the performance metric is going down upon reaching or</w:t>
      </w:r>
    </w:p>
    <w:p w14:paraId="6713D048" w14:textId="77777777" w:rsidR="006C5DC2" w:rsidRDefault="006C5DC2" w:rsidP="006C5DC2">
      <w:pPr>
        <w:pStyle w:val="PL"/>
      </w:pPr>
      <w:r>
        <w:t xml:space="preserve">        crossing the threshold value.</w:t>
      </w:r>
    </w:p>
    <w:p w14:paraId="7E2A50C4" w14:textId="77777777" w:rsidR="006C5DC2" w:rsidRDefault="006C5DC2" w:rsidP="006C5DC2">
      <w:pPr>
        <w:pStyle w:val="PL"/>
      </w:pPr>
    </w:p>
    <w:p w14:paraId="38695DA6" w14:textId="77777777" w:rsidR="006C5DC2" w:rsidRDefault="006C5DC2" w:rsidP="006C5DC2">
      <w:pPr>
        <w:pStyle w:val="PL"/>
      </w:pPr>
      <w:r>
        <w:t xml:space="preserve">        Vice versa, when the threshold direction is configured to 'DOWN', the</w:t>
      </w:r>
    </w:p>
    <w:p w14:paraId="3D3A7941" w14:textId="77777777" w:rsidR="006C5DC2" w:rsidRDefault="006C5DC2" w:rsidP="006C5DC2">
      <w:pPr>
        <w:pStyle w:val="PL"/>
      </w:pPr>
      <w:r>
        <w:t xml:space="preserve">        associated treshold is triggered only when the performance metric is</w:t>
      </w:r>
    </w:p>
    <w:p w14:paraId="074A8530" w14:textId="77777777" w:rsidR="006C5DC2" w:rsidRDefault="006C5DC2" w:rsidP="006C5DC2">
      <w:pPr>
        <w:pStyle w:val="PL"/>
      </w:pPr>
      <w:r>
        <w:t xml:space="preserve">        going down upon reaching or crossing the threshold value. The treshold</w:t>
      </w:r>
    </w:p>
    <w:p w14:paraId="50E43C5B" w14:textId="77777777" w:rsidR="006C5DC2" w:rsidRDefault="006C5DC2" w:rsidP="006C5DC2">
      <w:pPr>
        <w:pStyle w:val="PL"/>
      </w:pPr>
      <w:r>
        <w:t xml:space="preserve">        is not triggered, when the performance metric is going up upon reaching</w:t>
      </w:r>
    </w:p>
    <w:p w14:paraId="5EEC588E" w14:textId="77777777" w:rsidR="006C5DC2" w:rsidRDefault="006C5DC2" w:rsidP="006C5DC2">
      <w:pPr>
        <w:pStyle w:val="PL"/>
      </w:pPr>
      <w:r>
        <w:t xml:space="preserve">        or crossing the threshold value.</w:t>
      </w:r>
    </w:p>
    <w:p w14:paraId="2C0E3633" w14:textId="77777777" w:rsidR="006C5DC2" w:rsidRDefault="006C5DC2" w:rsidP="006C5DC2">
      <w:pPr>
        <w:pStyle w:val="PL"/>
      </w:pPr>
    </w:p>
    <w:p w14:paraId="38420A9C" w14:textId="77777777" w:rsidR="006C5DC2" w:rsidRDefault="006C5DC2" w:rsidP="006C5DC2">
      <w:pPr>
        <w:pStyle w:val="PL"/>
      </w:pPr>
      <w:r>
        <w:t xml:space="preserve">        When the threshold direction is set to 'UP_AND_DOWN' the treshold is</w:t>
      </w:r>
    </w:p>
    <w:p w14:paraId="589DD278" w14:textId="77777777" w:rsidR="006C5DC2" w:rsidRDefault="006C5DC2" w:rsidP="006C5DC2">
      <w:pPr>
        <w:pStyle w:val="PL"/>
      </w:pPr>
      <w:r>
        <w:t xml:space="preserve">        active in both direcions.</w:t>
      </w:r>
    </w:p>
    <w:p w14:paraId="39A03098" w14:textId="77777777" w:rsidR="006C5DC2" w:rsidRDefault="006C5DC2" w:rsidP="006C5DC2">
      <w:pPr>
        <w:pStyle w:val="PL"/>
      </w:pPr>
    </w:p>
    <w:p w14:paraId="5174F961" w14:textId="77777777" w:rsidR="006C5DC2" w:rsidRDefault="006C5DC2" w:rsidP="006C5DC2">
      <w:pPr>
        <w:pStyle w:val="PL"/>
      </w:pPr>
      <w:r>
        <w:t xml:space="preserve">        In case a threshold with hysteresis is configured, the threshold</w:t>
      </w:r>
    </w:p>
    <w:p w14:paraId="0F8FE6FE" w14:textId="77777777" w:rsidR="006C5DC2" w:rsidRDefault="006C5DC2" w:rsidP="006C5DC2">
      <w:pPr>
        <w:pStyle w:val="PL"/>
      </w:pPr>
      <w:r>
        <w:t xml:space="preserve">        direction attribute shall be set to 'UP_AND_DOWN'.";</w:t>
      </w:r>
    </w:p>
    <w:p w14:paraId="1E9D4F34" w14:textId="77777777" w:rsidR="006C5DC2" w:rsidRDefault="006C5DC2" w:rsidP="006C5DC2">
      <w:pPr>
        <w:pStyle w:val="PL"/>
      </w:pPr>
      <w:r>
        <w:t xml:space="preserve">    }</w:t>
      </w:r>
    </w:p>
    <w:p w14:paraId="13F448D2" w14:textId="77777777" w:rsidR="006C5DC2" w:rsidRDefault="006C5DC2" w:rsidP="006C5DC2">
      <w:pPr>
        <w:pStyle w:val="PL"/>
      </w:pPr>
    </w:p>
    <w:p w14:paraId="1D9A6C58" w14:textId="77777777" w:rsidR="006C5DC2" w:rsidRDefault="006C5DC2" w:rsidP="006C5DC2">
      <w:pPr>
        <w:pStyle w:val="PL"/>
      </w:pPr>
      <w:r>
        <w:t xml:space="preserve">    leaf thresholdValue {</w:t>
      </w:r>
    </w:p>
    <w:p w14:paraId="483B2D75" w14:textId="77777777" w:rsidR="006C5DC2" w:rsidRDefault="006C5DC2" w:rsidP="006C5DC2">
      <w:pPr>
        <w:pStyle w:val="PL"/>
      </w:pPr>
      <w:r>
        <w:t xml:space="preserve">      type union {</w:t>
      </w:r>
    </w:p>
    <w:p w14:paraId="214BB1E7" w14:textId="77777777" w:rsidR="006C5DC2" w:rsidRDefault="006C5DC2" w:rsidP="006C5DC2">
      <w:pPr>
        <w:pStyle w:val="PL"/>
      </w:pPr>
      <w:r>
        <w:t xml:space="preserve">        type int64;</w:t>
      </w:r>
    </w:p>
    <w:p w14:paraId="6FF4C0EF" w14:textId="77777777" w:rsidR="006C5DC2" w:rsidRDefault="006C5DC2" w:rsidP="006C5DC2">
      <w:pPr>
        <w:pStyle w:val="PL"/>
      </w:pPr>
      <w:r>
        <w:t xml:space="preserve">        type decimal64 {</w:t>
      </w:r>
    </w:p>
    <w:p w14:paraId="1B9A7EBF" w14:textId="77777777" w:rsidR="006C5DC2" w:rsidRDefault="006C5DC2" w:rsidP="006C5DC2">
      <w:pPr>
        <w:pStyle w:val="PL"/>
      </w:pPr>
      <w:r>
        <w:t xml:space="preserve">          fraction-digits 2;</w:t>
      </w:r>
    </w:p>
    <w:p w14:paraId="10FD2AD9" w14:textId="77777777" w:rsidR="006C5DC2" w:rsidRDefault="006C5DC2" w:rsidP="006C5DC2">
      <w:pPr>
        <w:pStyle w:val="PL"/>
      </w:pPr>
      <w:r>
        <w:t xml:space="preserve">        }</w:t>
      </w:r>
    </w:p>
    <w:p w14:paraId="5B6188EB" w14:textId="77777777" w:rsidR="006C5DC2" w:rsidRDefault="006C5DC2" w:rsidP="006C5DC2">
      <w:pPr>
        <w:pStyle w:val="PL"/>
      </w:pPr>
      <w:r>
        <w:t xml:space="preserve">      }</w:t>
      </w:r>
    </w:p>
    <w:p w14:paraId="47CE8127" w14:textId="77777777" w:rsidR="006C5DC2" w:rsidRDefault="006C5DC2" w:rsidP="006C5DC2">
      <w:pPr>
        <w:pStyle w:val="PL"/>
      </w:pPr>
      <w:r>
        <w:t xml:space="preserve">      mandatory true;</w:t>
      </w:r>
    </w:p>
    <w:p w14:paraId="583D9094" w14:textId="77777777" w:rsidR="006C5DC2" w:rsidRDefault="006C5DC2" w:rsidP="006C5DC2">
      <w:pPr>
        <w:pStyle w:val="PL"/>
      </w:pPr>
      <w:r>
        <w:t xml:space="preserve">      description "Value against which the monitored performance metric is</w:t>
      </w:r>
    </w:p>
    <w:p w14:paraId="4CE06EAF" w14:textId="77777777" w:rsidR="006C5DC2" w:rsidRDefault="006C5DC2" w:rsidP="006C5DC2">
      <w:pPr>
        <w:pStyle w:val="PL"/>
      </w:pPr>
      <w:r>
        <w:t xml:space="preserve">        compared at a threshold level in case the hysteresis is zero";</w:t>
      </w:r>
    </w:p>
    <w:p w14:paraId="5902FF26" w14:textId="77777777" w:rsidR="006C5DC2" w:rsidRDefault="006C5DC2" w:rsidP="006C5DC2">
      <w:pPr>
        <w:pStyle w:val="PL"/>
      </w:pPr>
      <w:r>
        <w:t xml:space="preserve">    }</w:t>
      </w:r>
    </w:p>
    <w:p w14:paraId="63032AE5" w14:textId="77777777" w:rsidR="006C5DC2" w:rsidRDefault="006C5DC2" w:rsidP="006C5DC2">
      <w:pPr>
        <w:pStyle w:val="PL"/>
      </w:pPr>
    </w:p>
    <w:p w14:paraId="0B918815" w14:textId="77777777" w:rsidR="006C5DC2" w:rsidRDefault="006C5DC2" w:rsidP="006C5DC2">
      <w:pPr>
        <w:pStyle w:val="PL"/>
      </w:pPr>
      <w:r>
        <w:t xml:space="preserve">    leaf hysteresis {</w:t>
      </w:r>
    </w:p>
    <w:p w14:paraId="691E4EE4" w14:textId="77777777" w:rsidR="006C5DC2" w:rsidRDefault="006C5DC2" w:rsidP="006C5DC2">
      <w:pPr>
        <w:pStyle w:val="PL"/>
      </w:pPr>
      <w:r>
        <w:t xml:space="preserve">      type union {</w:t>
      </w:r>
    </w:p>
    <w:p w14:paraId="4AC562AF" w14:textId="77777777" w:rsidR="006C5DC2" w:rsidRDefault="006C5DC2" w:rsidP="006C5DC2">
      <w:pPr>
        <w:pStyle w:val="PL"/>
      </w:pPr>
      <w:r>
        <w:t xml:space="preserve">        type uint64;</w:t>
      </w:r>
    </w:p>
    <w:p w14:paraId="1167B5F5" w14:textId="77777777" w:rsidR="006C5DC2" w:rsidRDefault="006C5DC2" w:rsidP="006C5DC2">
      <w:pPr>
        <w:pStyle w:val="PL"/>
      </w:pPr>
      <w:r>
        <w:t xml:space="preserve">        type decimal64 {</w:t>
      </w:r>
    </w:p>
    <w:p w14:paraId="52BC3E70" w14:textId="77777777" w:rsidR="006C5DC2" w:rsidRDefault="006C5DC2" w:rsidP="006C5DC2">
      <w:pPr>
        <w:pStyle w:val="PL"/>
      </w:pPr>
      <w:r>
        <w:t xml:space="preserve">          fraction-digits 2;</w:t>
      </w:r>
    </w:p>
    <w:p w14:paraId="1AB41EA3" w14:textId="77777777" w:rsidR="006C5DC2" w:rsidRDefault="006C5DC2" w:rsidP="006C5DC2">
      <w:pPr>
        <w:pStyle w:val="PL"/>
      </w:pPr>
      <w:r>
        <w:t xml:space="preserve">          range "0..max";</w:t>
      </w:r>
    </w:p>
    <w:p w14:paraId="0B0825CA" w14:textId="77777777" w:rsidR="006C5DC2" w:rsidRDefault="006C5DC2" w:rsidP="006C5DC2">
      <w:pPr>
        <w:pStyle w:val="PL"/>
      </w:pPr>
      <w:r>
        <w:t xml:space="preserve">        }</w:t>
      </w:r>
    </w:p>
    <w:p w14:paraId="529E704D" w14:textId="77777777" w:rsidR="006C5DC2" w:rsidRDefault="006C5DC2" w:rsidP="006C5DC2">
      <w:pPr>
        <w:pStyle w:val="PL"/>
      </w:pPr>
      <w:r>
        <w:t xml:space="preserve">      }</w:t>
      </w:r>
    </w:p>
    <w:p w14:paraId="23472379" w14:textId="77777777" w:rsidR="006C5DC2" w:rsidRDefault="006C5DC2" w:rsidP="006C5DC2">
      <w:pPr>
        <w:pStyle w:val="PL"/>
      </w:pPr>
      <w:r>
        <w:t xml:space="preserve">      description "Hysteresis of a threshold. If this attribute is present</w:t>
      </w:r>
    </w:p>
    <w:p w14:paraId="7B28A934" w14:textId="77777777" w:rsidR="006C5DC2" w:rsidRDefault="006C5DC2" w:rsidP="006C5DC2">
      <w:pPr>
        <w:pStyle w:val="PL"/>
      </w:pPr>
      <w:r>
        <w:t xml:space="preserve">        the monitored performance metric is not compared against the</w:t>
      </w:r>
    </w:p>
    <w:p w14:paraId="61F01E55" w14:textId="77777777" w:rsidR="006C5DC2" w:rsidRDefault="006C5DC2" w:rsidP="006C5DC2">
      <w:pPr>
        <w:pStyle w:val="PL"/>
      </w:pPr>
      <w:r>
        <w:t xml:space="preserve">        threshold value as specified by the thresholdValue attribute but</w:t>
      </w:r>
    </w:p>
    <w:p w14:paraId="53C89931" w14:textId="77777777" w:rsidR="006C5DC2" w:rsidRDefault="006C5DC2" w:rsidP="006C5DC2">
      <w:pPr>
        <w:pStyle w:val="PL"/>
      </w:pPr>
      <w:r>
        <w:t xml:space="preserve">        against a high and low threshold value given by</w:t>
      </w:r>
    </w:p>
    <w:p w14:paraId="51A9BF5F" w14:textId="77777777" w:rsidR="006C5DC2" w:rsidRDefault="006C5DC2" w:rsidP="006C5DC2">
      <w:pPr>
        <w:pStyle w:val="PL"/>
      </w:pPr>
    </w:p>
    <w:p w14:paraId="781F7FCB" w14:textId="77777777" w:rsidR="006C5DC2" w:rsidRDefault="006C5DC2" w:rsidP="006C5DC2">
      <w:pPr>
        <w:pStyle w:val="PL"/>
      </w:pPr>
      <w:r>
        <w:t xml:space="preserve">          threshold-high = thresholdValue + hysteresis</w:t>
      </w:r>
    </w:p>
    <w:p w14:paraId="6B76783E" w14:textId="77777777" w:rsidR="006C5DC2" w:rsidRDefault="006C5DC2" w:rsidP="006C5DC2">
      <w:pPr>
        <w:pStyle w:val="PL"/>
      </w:pPr>
      <w:r>
        <w:t xml:space="preserve">          threshold-low = thresholdValue - hysteresis</w:t>
      </w:r>
    </w:p>
    <w:p w14:paraId="3AEFD923" w14:textId="77777777" w:rsidR="006C5DC2" w:rsidRDefault="006C5DC2" w:rsidP="006C5DC2">
      <w:pPr>
        <w:pStyle w:val="PL"/>
      </w:pPr>
    </w:p>
    <w:p w14:paraId="1E69DBE0" w14:textId="77777777" w:rsidR="006C5DC2" w:rsidRDefault="006C5DC2" w:rsidP="006C5DC2">
      <w:pPr>
        <w:pStyle w:val="PL"/>
      </w:pPr>
      <w:r>
        <w:t xml:space="preserve">        When going up, the threshold is triggered when the performance metric</w:t>
      </w:r>
    </w:p>
    <w:p w14:paraId="5E24D0C7" w14:textId="77777777" w:rsidR="006C5DC2" w:rsidRDefault="006C5DC2" w:rsidP="006C5DC2">
      <w:pPr>
        <w:pStyle w:val="PL"/>
      </w:pPr>
      <w:r>
        <w:t xml:space="preserve">        reaches or crosses the high threshold value. When going down, the</w:t>
      </w:r>
    </w:p>
    <w:p w14:paraId="456A492B" w14:textId="77777777" w:rsidR="006C5DC2" w:rsidRDefault="006C5DC2" w:rsidP="006C5DC2">
      <w:pPr>
        <w:pStyle w:val="PL"/>
      </w:pPr>
      <w:r>
        <w:t xml:space="preserve">        hreshold is triggered when the performance metric reaches or crosses</w:t>
      </w:r>
    </w:p>
    <w:p w14:paraId="1985DF86" w14:textId="77777777" w:rsidR="006C5DC2" w:rsidRDefault="006C5DC2" w:rsidP="006C5DC2">
      <w:pPr>
        <w:pStyle w:val="PL"/>
      </w:pPr>
      <w:r>
        <w:t xml:space="preserve">        the low threshold value.</w:t>
      </w:r>
    </w:p>
    <w:p w14:paraId="3FDCD68B" w14:textId="77777777" w:rsidR="006C5DC2" w:rsidRDefault="006C5DC2" w:rsidP="006C5DC2">
      <w:pPr>
        <w:pStyle w:val="PL"/>
      </w:pPr>
    </w:p>
    <w:p w14:paraId="161F7B8C" w14:textId="77777777" w:rsidR="006C5DC2" w:rsidRDefault="006C5DC2" w:rsidP="006C5DC2">
      <w:pPr>
        <w:pStyle w:val="PL"/>
      </w:pPr>
      <w:r>
        <w:t xml:space="preserve">        A hysteresis may be present only when the monitored performance</w:t>
      </w:r>
    </w:p>
    <w:p w14:paraId="50D376A9" w14:textId="77777777" w:rsidR="006C5DC2" w:rsidRDefault="006C5DC2" w:rsidP="006C5DC2">
      <w:pPr>
        <w:pStyle w:val="PL"/>
      </w:pPr>
      <w:r>
        <w:t xml:space="preserve">        metric is not of type counter that can go up only. If present</w:t>
      </w:r>
    </w:p>
    <w:p w14:paraId="5B7C1233" w14:textId="77777777" w:rsidR="006C5DC2" w:rsidRDefault="006C5DC2" w:rsidP="006C5DC2">
      <w:pPr>
        <w:pStyle w:val="PL"/>
      </w:pPr>
      <w:r>
        <w:t xml:space="preserve">        for a performance metric of type counter, it shall be ignored.";</w:t>
      </w:r>
    </w:p>
    <w:p w14:paraId="41D32271" w14:textId="77777777" w:rsidR="006C5DC2" w:rsidRDefault="006C5DC2" w:rsidP="006C5DC2">
      <w:pPr>
        <w:pStyle w:val="PL"/>
      </w:pPr>
      <w:r>
        <w:t xml:space="preserve">    }</w:t>
      </w:r>
    </w:p>
    <w:p w14:paraId="5BDD22D0" w14:textId="77777777" w:rsidR="006C5DC2" w:rsidRDefault="006C5DC2" w:rsidP="006C5DC2">
      <w:pPr>
        <w:pStyle w:val="PL"/>
      </w:pPr>
      <w:r>
        <w:t xml:space="preserve">  }</w:t>
      </w:r>
    </w:p>
    <w:p w14:paraId="4D8D76A1" w14:textId="77777777" w:rsidR="006C5DC2" w:rsidRDefault="006C5DC2" w:rsidP="006C5DC2">
      <w:pPr>
        <w:pStyle w:val="PL"/>
      </w:pPr>
    </w:p>
    <w:p w14:paraId="470CDC00" w14:textId="77777777" w:rsidR="006C5DC2" w:rsidRDefault="006C5DC2" w:rsidP="006C5DC2">
      <w:pPr>
        <w:pStyle w:val="PL"/>
      </w:pPr>
      <w:r>
        <w:t xml:space="preserve">  grouping SupportedPerfMetricGroupGrp {</w:t>
      </w:r>
    </w:p>
    <w:p w14:paraId="5360B9DA" w14:textId="77777777" w:rsidR="006C5DC2" w:rsidRDefault="006C5DC2" w:rsidP="006C5DC2">
      <w:pPr>
        <w:pStyle w:val="PL"/>
      </w:pPr>
      <w:r>
        <w:t xml:space="preserve">    list SupportedPerfMetricGroups {</w:t>
      </w:r>
    </w:p>
    <w:p w14:paraId="40C6AF78" w14:textId="77777777" w:rsidR="006C5DC2" w:rsidRDefault="006C5DC2" w:rsidP="006C5DC2">
      <w:pPr>
        <w:pStyle w:val="PL"/>
      </w:pPr>
      <w:r>
        <w:t xml:space="preserve">      config false;</w:t>
      </w:r>
    </w:p>
    <w:p w14:paraId="21466F2E" w14:textId="77777777" w:rsidR="006C5DC2" w:rsidRDefault="006C5DC2" w:rsidP="006C5DC2">
      <w:pPr>
        <w:pStyle w:val="PL"/>
      </w:pPr>
      <w:r>
        <w:t xml:space="preserve">      description "Captures a group of supported performance metrics and</w:t>
      </w:r>
    </w:p>
    <w:p w14:paraId="2623F05C" w14:textId="77777777" w:rsidR="006C5DC2" w:rsidRDefault="006C5DC2" w:rsidP="006C5DC2">
      <w:pPr>
        <w:pStyle w:val="PL"/>
      </w:pPr>
      <w:r>
        <w:t xml:space="preserve">        associated parameters related to their production and reporting.</w:t>
      </w:r>
    </w:p>
    <w:p w14:paraId="4BC8B92F" w14:textId="77777777" w:rsidR="006C5DC2" w:rsidRDefault="006C5DC2" w:rsidP="006C5DC2">
      <w:pPr>
        <w:pStyle w:val="PL"/>
      </w:pPr>
      <w:r>
        <w:t xml:space="preserve">        A SupportedPerfMetricGroup attribute which is part of an MOI may</w:t>
      </w:r>
    </w:p>
    <w:p w14:paraId="6E753004" w14:textId="77777777" w:rsidR="006C5DC2" w:rsidRDefault="006C5DC2" w:rsidP="006C5DC2">
      <w:pPr>
        <w:pStyle w:val="PL"/>
      </w:pPr>
      <w:r>
        <w:t xml:space="preserve">        define performanceMetrics for any MOI under the subtree contained</w:t>
      </w:r>
    </w:p>
    <w:p w14:paraId="20BFF188" w14:textId="77777777" w:rsidR="006C5DC2" w:rsidRDefault="006C5DC2" w:rsidP="006C5DC2">
      <w:pPr>
        <w:pStyle w:val="PL"/>
      </w:pPr>
      <w:r>
        <w:t xml:space="preserve">        under that MOI, e.g. SupportedPerfMetricGroup on a ManagedElement</w:t>
      </w:r>
    </w:p>
    <w:p w14:paraId="7EA1AD6B" w14:textId="77777777" w:rsidR="006C5DC2" w:rsidRDefault="006C5DC2" w:rsidP="006C5DC2">
      <w:pPr>
        <w:pStyle w:val="PL"/>
      </w:pPr>
      <w:r>
        <w:t xml:space="preserve">        can specify supported metrics for contained ManagedFunctions</w:t>
      </w:r>
    </w:p>
    <w:p w14:paraId="1B86D8DC" w14:textId="77777777" w:rsidR="006C5DC2" w:rsidRDefault="006C5DC2" w:rsidP="006C5DC2">
      <w:pPr>
        <w:pStyle w:val="PL"/>
      </w:pPr>
      <w:r>
        <w:t xml:space="preserve">        like a GNBDUFunction.";</w:t>
      </w:r>
    </w:p>
    <w:p w14:paraId="1F3A347C" w14:textId="77777777" w:rsidR="006C5DC2" w:rsidRDefault="006C5DC2" w:rsidP="006C5DC2">
      <w:pPr>
        <w:pStyle w:val="PL"/>
      </w:pPr>
    </w:p>
    <w:p w14:paraId="16FC343E" w14:textId="77777777" w:rsidR="006C5DC2" w:rsidRDefault="006C5DC2" w:rsidP="006C5DC2">
      <w:pPr>
        <w:pStyle w:val="PL"/>
      </w:pPr>
      <w:r>
        <w:t xml:space="preserve">      leaf-list performanceMetrics {</w:t>
      </w:r>
    </w:p>
    <w:p w14:paraId="646CF507" w14:textId="77777777" w:rsidR="006C5DC2" w:rsidRDefault="006C5DC2" w:rsidP="006C5DC2">
      <w:pPr>
        <w:pStyle w:val="PL"/>
      </w:pPr>
      <w:r>
        <w:t xml:space="preserve">        type string;</w:t>
      </w:r>
    </w:p>
    <w:p w14:paraId="43010AD3" w14:textId="77777777" w:rsidR="006C5DC2" w:rsidRDefault="006C5DC2" w:rsidP="006C5DC2">
      <w:pPr>
        <w:pStyle w:val="PL"/>
      </w:pPr>
      <w:r>
        <w:t xml:space="preserve">        min-elements 1;</w:t>
      </w:r>
    </w:p>
    <w:p w14:paraId="1A090F1B" w14:textId="77777777" w:rsidR="006C5DC2" w:rsidRDefault="006C5DC2" w:rsidP="006C5DC2">
      <w:pPr>
        <w:pStyle w:val="PL"/>
      </w:pPr>
      <w:r>
        <w:t xml:space="preserve">        description "Performance metrics include measurements defined in</w:t>
      </w:r>
    </w:p>
    <w:p w14:paraId="6895391A" w14:textId="77777777" w:rsidR="006C5DC2" w:rsidRDefault="006C5DC2" w:rsidP="006C5DC2">
      <w:pPr>
        <w:pStyle w:val="PL"/>
        <w:rPr>
          <w:ins w:id="31" w:author="scottma"/>
        </w:rPr>
      </w:pPr>
      <w:ins w:id="32" w:author="scottma">
        <w:r>
          <w:t xml:space="preserve">          TS 28.552 and KPIs defined in TS 28.554. </w:t>
        </w:r>
      </w:ins>
    </w:p>
    <w:p w14:paraId="3FBC806C" w14:textId="77777777" w:rsidR="006C5DC2" w:rsidRDefault="006C5DC2" w:rsidP="006C5DC2">
      <w:pPr>
        <w:pStyle w:val="PL"/>
        <w:rPr>
          <w:ins w:id="33" w:author="scottma"/>
        </w:rPr>
      </w:pPr>
    </w:p>
    <w:p w14:paraId="3D97913E" w14:textId="77777777" w:rsidR="006C5DC2" w:rsidRDefault="006C5DC2" w:rsidP="006C5DC2">
      <w:pPr>
        <w:pStyle w:val="PL"/>
        <w:rPr>
          <w:ins w:id="34" w:author="scottma"/>
        </w:rPr>
      </w:pPr>
      <w:ins w:id="35" w:author="scottma">
        <w:r>
          <w:t xml:space="preserve">          Performance metrics are identified by name.</w:t>
        </w:r>
      </w:ins>
    </w:p>
    <w:p w14:paraId="7AABC179" w14:textId="77777777" w:rsidR="006C5DC2" w:rsidRDefault="006C5DC2" w:rsidP="006C5DC2">
      <w:pPr>
        <w:pStyle w:val="PL"/>
        <w:rPr>
          <w:del w:id="36" w:author="scottma"/>
        </w:rPr>
      </w:pPr>
      <w:del w:id="37" w:author="scottma">
        <w:r>
          <w:delText xml:space="preserve">          TS 28.552 and KPIs defined in TS 28.554. Performance metrics can</w:delText>
        </w:r>
      </w:del>
    </w:p>
    <w:p w14:paraId="2A2A49E0" w14:textId="77777777" w:rsidR="006C5DC2" w:rsidRDefault="006C5DC2" w:rsidP="006C5DC2">
      <w:pPr>
        <w:pStyle w:val="PL"/>
        <w:rPr>
          <w:del w:id="38" w:author="scottma"/>
        </w:rPr>
      </w:pPr>
      <w:del w:id="39" w:author="scottma">
        <w:r>
          <w:delText xml:space="preserve">          also be specified by other SDOs or be vendor specific.</w:delText>
        </w:r>
      </w:del>
    </w:p>
    <w:p w14:paraId="3360E739" w14:textId="77777777" w:rsidR="006C5DC2" w:rsidRDefault="006C5DC2" w:rsidP="006C5DC2">
      <w:pPr>
        <w:pStyle w:val="PL"/>
        <w:rPr>
          <w:del w:id="40" w:author="scottma"/>
        </w:rPr>
      </w:pPr>
      <w:del w:id="41" w:author="scottma">
        <w:r>
          <w:delText xml:space="preserve">          Performance metrics are identfied with their names.</w:delText>
        </w:r>
      </w:del>
    </w:p>
    <w:p w14:paraId="27934F2C" w14:textId="77777777" w:rsidR="006C5DC2" w:rsidRDefault="006C5DC2" w:rsidP="006C5DC2">
      <w:pPr>
        <w:pStyle w:val="PL"/>
      </w:pPr>
    </w:p>
    <w:p w14:paraId="5951202D" w14:textId="77777777" w:rsidR="006C5DC2" w:rsidRDefault="006C5DC2" w:rsidP="006C5DC2">
      <w:pPr>
        <w:pStyle w:val="PL"/>
      </w:pPr>
      <w:r>
        <w:t xml:space="preserve">          For measurements defined in TS 28.552 the name is constructed as</w:t>
      </w:r>
    </w:p>
    <w:p w14:paraId="184C4C58" w14:textId="77777777" w:rsidR="006C5DC2" w:rsidRDefault="006C5DC2" w:rsidP="006C5DC2">
      <w:pPr>
        <w:pStyle w:val="PL"/>
      </w:pPr>
      <w:r>
        <w:t xml:space="preserve">          follows:</w:t>
      </w:r>
    </w:p>
    <w:p w14:paraId="42199852" w14:textId="77777777" w:rsidR="006C5DC2" w:rsidRDefault="006C5DC2" w:rsidP="006C5DC2">
      <w:pPr>
        <w:pStyle w:val="PL"/>
      </w:pPr>
      <w:r>
        <w:t xml:space="preserve">          - 'family.measurementName.subcounter' for measurement types with</w:t>
      </w:r>
    </w:p>
    <w:p w14:paraId="6AF55F26" w14:textId="77777777" w:rsidR="006C5DC2" w:rsidRDefault="006C5DC2" w:rsidP="006C5DC2">
      <w:pPr>
        <w:pStyle w:val="PL"/>
      </w:pPr>
      <w:r>
        <w:t xml:space="preserve">          subcounters</w:t>
      </w:r>
    </w:p>
    <w:p w14:paraId="62501B14" w14:textId="77777777" w:rsidR="006C5DC2" w:rsidRDefault="006C5DC2" w:rsidP="006C5DC2">
      <w:pPr>
        <w:pStyle w:val="PL"/>
      </w:pPr>
      <w:r>
        <w:t xml:space="preserve">          - 'family.measurementName' for measurement types without subcounters</w:t>
      </w:r>
    </w:p>
    <w:p w14:paraId="362BCC39" w14:textId="77777777" w:rsidR="006C5DC2" w:rsidRDefault="006C5DC2" w:rsidP="006C5DC2">
      <w:pPr>
        <w:pStyle w:val="PL"/>
      </w:pPr>
      <w:r>
        <w:t xml:space="preserve">          - 'family' for measurement families</w:t>
      </w:r>
    </w:p>
    <w:p w14:paraId="49466725" w14:textId="77777777" w:rsidR="006C5DC2" w:rsidRDefault="006C5DC2" w:rsidP="006C5DC2">
      <w:pPr>
        <w:pStyle w:val="PL"/>
      </w:pPr>
    </w:p>
    <w:p w14:paraId="2CEFD860" w14:textId="77777777" w:rsidR="006C5DC2" w:rsidRDefault="006C5DC2" w:rsidP="006C5DC2">
      <w:pPr>
        <w:pStyle w:val="PL"/>
      </w:pPr>
      <w:r>
        <w:t xml:space="preserve">          For KPIs defined in TS 28.554 the name is defined in the KPI</w:t>
      </w:r>
    </w:p>
    <w:p w14:paraId="084C9DDD" w14:textId="77777777" w:rsidR="006C5DC2" w:rsidRDefault="006C5DC2" w:rsidP="006C5DC2">
      <w:pPr>
        <w:pStyle w:val="PL"/>
      </w:pPr>
      <w:r>
        <w:t xml:space="preserve">          definitions template as the component designated with e).</w:t>
      </w:r>
    </w:p>
    <w:p w14:paraId="7E50E998" w14:textId="77777777" w:rsidR="006C5DC2" w:rsidRDefault="006C5DC2" w:rsidP="006C5DC2">
      <w:pPr>
        <w:pStyle w:val="PL"/>
      </w:pPr>
    </w:p>
    <w:p w14:paraId="011E62E9" w14:textId="77777777" w:rsidR="006C5DC2" w:rsidRDefault="006C5DC2" w:rsidP="006C5DC2">
      <w:pPr>
        <w:pStyle w:val="PL"/>
        <w:rPr>
          <w:ins w:id="42" w:author="scottma"/>
        </w:rPr>
      </w:pPr>
      <w:ins w:id="43" w:author="scottma">
        <w:r>
          <w:t xml:space="preserve">          For non-3GPP specified measurements the name is defined</w:t>
        </w:r>
      </w:ins>
    </w:p>
    <w:p w14:paraId="05C52D56" w14:textId="357A96A4" w:rsidR="006C5DC2" w:rsidRDefault="006C5DC2" w:rsidP="006C5DC2">
      <w:pPr>
        <w:pStyle w:val="PL"/>
        <w:rPr>
          <w:ins w:id="44" w:author="scottma"/>
        </w:rPr>
      </w:pPr>
      <w:ins w:id="45" w:author="scottma">
        <w:r>
          <w:t xml:space="preserve">          elsewhere.";</w:t>
        </w:r>
      </w:ins>
    </w:p>
    <w:p w14:paraId="7868E18E" w14:textId="77777777" w:rsidR="006C5DC2" w:rsidRDefault="006C5DC2" w:rsidP="006C5DC2">
      <w:pPr>
        <w:pStyle w:val="PL"/>
        <w:rPr>
          <w:del w:id="46" w:author="scottma"/>
        </w:rPr>
      </w:pPr>
      <w:del w:id="47" w:author="scottma">
        <w:r>
          <w:delText xml:space="preserve">          A name can also identify a vendor specific performance metric or a</w:delText>
        </w:r>
      </w:del>
    </w:p>
    <w:p w14:paraId="6AA1FB74" w14:textId="77777777" w:rsidR="006C5DC2" w:rsidRDefault="006C5DC2" w:rsidP="006C5DC2">
      <w:pPr>
        <w:pStyle w:val="PL"/>
        <w:rPr>
          <w:del w:id="48" w:author="scottma"/>
        </w:rPr>
      </w:pPr>
      <w:del w:id="49" w:author="scottma">
        <w:r>
          <w:delText xml:space="preserve">          group of vendor specific performance metrics.";</w:delText>
        </w:r>
      </w:del>
    </w:p>
    <w:p w14:paraId="63387D43" w14:textId="77777777" w:rsidR="006C5DC2" w:rsidRDefault="006C5DC2" w:rsidP="006C5DC2">
      <w:pPr>
        <w:pStyle w:val="PL"/>
      </w:pPr>
      <w:r>
        <w:t xml:space="preserve">      }</w:t>
      </w:r>
    </w:p>
    <w:p w14:paraId="092A514E" w14:textId="77777777" w:rsidR="006C5DC2" w:rsidRDefault="006C5DC2" w:rsidP="006C5DC2">
      <w:pPr>
        <w:pStyle w:val="PL"/>
      </w:pPr>
    </w:p>
    <w:p w14:paraId="377DC845" w14:textId="77777777" w:rsidR="006C5DC2" w:rsidRDefault="006C5DC2" w:rsidP="006C5DC2">
      <w:pPr>
        <w:pStyle w:val="PL"/>
      </w:pPr>
      <w:r>
        <w:t xml:space="preserve">      leaf-list granularityPeriods {</w:t>
      </w:r>
    </w:p>
    <w:p w14:paraId="6F78DBFA" w14:textId="77777777" w:rsidR="006C5DC2" w:rsidRDefault="006C5DC2" w:rsidP="006C5DC2">
      <w:pPr>
        <w:pStyle w:val="PL"/>
      </w:pPr>
      <w:r>
        <w:t xml:space="preserve">        type uint32 {</w:t>
      </w:r>
    </w:p>
    <w:p w14:paraId="0A9BE8A8" w14:textId="77777777" w:rsidR="006C5DC2" w:rsidRDefault="006C5DC2" w:rsidP="006C5DC2">
      <w:pPr>
        <w:pStyle w:val="PL"/>
      </w:pPr>
      <w:r>
        <w:t xml:space="preserve">          range 1..max ;</w:t>
      </w:r>
    </w:p>
    <w:p w14:paraId="1A3918A0" w14:textId="77777777" w:rsidR="006C5DC2" w:rsidRDefault="006C5DC2" w:rsidP="006C5DC2">
      <w:pPr>
        <w:pStyle w:val="PL"/>
      </w:pPr>
      <w:r>
        <w:t xml:space="preserve">        }</w:t>
      </w:r>
    </w:p>
    <w:p w14:paraId="1B727051" w14:textId="77777777" w:rsidR="006C5DC2" w:rsidRDefault="006C5DC2" w:rsidP="006C5DC2">
      <w:pPr>
        <w:pStyle w:val="PL"/>
      </w:pPr>
      <w:r>
        <w:t xml:space="preserve">        units seconds;</w:t>
      </w:r>
    </w:p>
    <w:p w14:paraId="104BA420" w14:textId="77777777" w:rsidR="006C5DC2" w:rsidRDefault="006C5DC2" w:rsidP="006C5DC2">
      <w:pPr>
        <w:pStyle w:val="PL"/>
      </w:pPr>
      <w:r>
        <w:t xml:space="preserve">        description "Granularity periods supported for the associated </w:t>
      </w:r>
    </w:p>
    <w:p w14:paraId="40E42B27" w14:textId="77777777" w:rsidR="006C5DC2" w:rsidRDefault="006C5DC2" w:rsidP="006C5DC2">
      <w:pPr>
        <w:pStyle w:val="PL"/>
      </w:pPr>
      <w:r>
        <w:t xml:space="preserve">          measurement types. The period is defined in seconds.";</w:t>
      </w:r>
    </w:p>
    <w:p w14:paraId="0C58549B" w14:textId="77777777" w:rsidR="006C5DC2" w:rsidRDefault="006C5DC2" w:rsidP="006C5DC2">
      <w:pPr>
        <w:pStyle w:val="PL"/>
      </w:pPr>
      <w:r>
        <w:t xml:space="preserve">      }</w:t>
      </w:r>
    </w:p>
    <w:p w14:paraId="33B28531" w14:textId="77777777" w:rsidR="006C5DC2" w:rsidRDefault="006C5DC2" w:rsidP="006C5DC2">
      <w:pPr>
        <w:pStyle w:val="PL"/>
      </w:pPr>
    </w:p>
    <w:p w14:paraId="62AC7C32" w14:textId="77777777" w:rsidR="006C5DC2" w:rsidRDefault="006C5DC2" w:rsidP="006C5DC2">
      <w:pPr>
        <w:pStyle w:val="PL"/>
      </w:pPr>
      <w:r>
        <w:t xml:space="preserve">      leaf-list reportingMethods {</w:t>
      </w:r>
    </w:p>
    <w:p w14:paraId="0E256A60" w14:textId="77777777" w:rsidR="006C5DC2" w:rsidRDefault="006C5DC2" w:rsidP="006C5DC2">
      <w:pPr>
        <w:pStyle w:val="PL"/>
      </w:pPr>
      <w:r>
        <w:t xml:space="preserve">        type enumeration {</w:t>
      </w:r>
    </w:p>
    <w:p w14:paraId="4C6EA10B" w14:textId="77777777" w:rsidR="006C5DC2" w:rsidRDefault="006C5DC2" w:rsidP="006C5DC2">
      <w:pPr>
        <w:pStyle w:val="PL"/>
      </w:pPr>
      <w:r>
        <w:t xml:space="preserve">          enum FILE_BASED_LOC_SET_BY_PRODUCER;</w:t>
      </w:r>
    </w:p>
    <w:p w14:paraId="4B24F75D" w14:textId="77777777" w:rsidR="006C5DC2" w:rsidRDefault="006C5DC2" w:rsidP="006C5DC2">
      <w:pPr>
        <w:pStyle w:val="PL"/>
      </w:pPr>
      <w:r>
        <w:t xml:space="preserve">          enum FILE_BASED_LOC_SET_BY_CONSUMER;</w:t>
      </w:r>
    </w:p>
    <w:p w14:paraId="643298DA" w14:textId="77777777" w:rsidR="006C5DC2" w:rsidRDefault="006C5DC2" w:rsidP="006C5DC2">
      <w:pPr>
        <w:pStyle w:val="PL"/>
      </w:pPr>
      <w:r>
        <w:t xml:space="preserve">          enum STREAM_BASED;</w:t>
      </w:r>
    </w:p>
    <w:p w14:paraId="041EDCE2" w14:textId="77777777" w:rsidR="006C5DC2" w:rsidRDefault="006C5DC2" w:rsidP="006C5DC2">
      <w:pPr>
        <w:pStyle w:val="PL"/>
      </w:pPr>
      <w:r>
        <w:t xml:space="preserve">        }</w:t>
      </w:r>
    </w:p>
    <w:p w14:paraId="2F0C7CFB" w14:textId="77777777" w:rsidR="006C5DC2" w:rsidRDefault="006C5DC2" w:rsidP="006C5DC2">
      <w:pPr>
        <w:pStyle w:val="PL"/>
      </w:pPr>
      <w:r>
        <w:t xml:space="preserve">        min-elements 1;</w:t>
      </w:r>
    </w:p>
    <w:p w14:paraId="0D23697A" w14:textId="77777777" w:rsidR="006C5DC2" w:rsidRDefault="006C5DC2" w:rsidP="006C5DC2">
      <w:pPr>
        <w:pStyle w:val="PL"/>
      </w:pPr>
      <w:r>
        <w:t xml:space="preserve">      }</w:t>
      </w:r>
    </w:p>
    <w:p w14:paraId="22921AF4" w14:textId="77777777" w:rsidR="006C5DC2" w:rsidRDefault="006C5DC2" w:rsidP="006C5DC2">
      <w:pPr>
        <w:pStyle w:val="PL"/>
      </w:pPr>
    </w:p>
    <w:p w14:paraId="5A20CDDE" w14:textId="77777777" w:rsidR="006C5DC2" w:rsidRDefault="006C5DC2" w:rsidP="006C5DC2">
      <w:pPr>
        <w:pStyle w:val="PL"/>
      </w:pPr>
      <w:r>
        <w:t xml:space="preserve">      leaf-list reportingPeriods {</w:t>
      </w:r>
    </w:p>
    <w:p w14:paraId="3786A593" w14:textId="77777777" w:rsidR="006C5DC2" w:rsidRDefault="006C5DC2" w:rsidP="006C5DC2">
      <w:pPr>
        <w:pStyle w:val="PL"/>
      </w:pPr>
      <w:r>
        <w:t xml:space="preserve">        type uint32 {</w:t>
      </w:r>
    </w:p>
    <w:p w14:paraId="438ACFC5" w14:textId="77777777" w:rsidR="006C5DC2" w:rsidRDefault="006C5DC2" w:rsidP="006C5DC2">
      <w:pPr>
        <w:pStyle w:val="PL"/>
      </w:pPr>
      <w:r>
        <w:t xml:space="preserve">          range 1..max ;</w:t>
      </w:r>
    </w:p>
    <w:p w14:paraId="3F518A77" w14:textId="77777777" w:rsidR="006C5DC2" w:rsidRDefault="006C5DC2" w:rsidP="006C5DC2">
      <w:pPr>
        <w:pStyle w:val="PL"/>
      </w:pPr>
      <w:r>
        <w:t xml:space="preserve">        }</w:t>
      </w:r>
    </w:p>
    <w:p w14:paraId="3639BF2A" w14:textId="77777777" w:rsidR="006C5DC2" w:rsidRDefault="006C5DC2" w:rsidP="006C5DC2">
      <w:pPr>
        <w:pStyle w:val="PL"/>
      </w:pPr>
      <w:r>
        <w:t xml:space="preserve">        units seconds;</w:t>
      </w:r>
    </w:p>
    <w:p w14:paraId="6067701E" w14:textId="77777777" w:rsidR="006C5DC2" w:rsidRDefault="006C5DC2" w:rsidP="006C5DC2">
      <w:pPr>
        <w:pStyle w:val="PL"/>
      </w:pPr>
      <w:r>
        <w:t xml:space="preserve">        description "Reporting periods supported for the associated </w:t>
      </w:r>
    </w:p>
    <w:p w14:paraId="7B452223" w14:textId="77777777" w:rsidR="006C5DC2" w:rsidRDefault="006C5DC2" w:rsidP="006C5DC2">
      <w:pPr>
        <w:pStyle w:val="PL"/>
      </w:pPr>
      <w:r>
        <w:t xml:space="preserve">          measurement types. The period is defined in seconds.";</w:t>
      </w:r>
    </w:p>
    <w:p w14:paraId="263B807E" w14:textId="77777777" w:rsidR="006C5DC2" w:rsidRDefault="006C5DC2" w:rsidP="006C5DC2">
      <w:pPr>
        <w:pStyle w:val="PL"/>
      </w:pPr>
      <w:r>
        <w:lastRenderedPageBreak/>
        <w:t xml:space="preserve">      }</w:t>
      </w:r>
    </w:p>
    <w:p w14:paraId="53BD2B47" w14:textId="77777777" w:rsidR="006C5DC2" w:rsidRDefault="006C5DC2" w:rsidP="006C5DC2">
      <w:pPr>
        <w:pStyle w:val="PL"/>
      </w:pPr>
      <w:r>
        <w:t xml:space="preserve">    }</w:t>
      </w:r>
    </w:p>
    <w:p w14:paraId="1B3223E7" w14:textId="77777777" w:rsidR="006C5DC2" w:rsidRDefault="006C5DC2" w:rsidP="006C5DC2">
      <w:pPr>
        <w:pStyle w:val="PL"/>
      </w:pPr>
      <w:r>
        <w:t xml:space="preserve">  }</w:t>
      </w:r>
    </w:p>
    <w:p w14:paraId="6D9817FA" w14:textId="77777777" w:rsidR="006C5DC2" w:rsidRDefault="006C5DC2" w:rsidP="006C5DC2">
      <w:pPr>
        <w:pStyle w:val="PL"/>
      </w:pPr>
    </w:p>
    <w:p w14:paraId="7EDCC176" w14:textId="77777777" w:rsidR="006C5DC2" w:rsidRDefault="006C5DC2" w:rsidP="006C5DC2">
      <w:pPr>
        <w:pStyle w:val="PL"/>
      </w:pPr>
      <w:r>
        <w:t xml:space="preserve">  grouping PerfMetricJobGrp {</w:t>
      </w:r>
    </w:p>
    <w:p w14:paraId="75F6BE94" w14:textId="77777777" w:rsidR="006C5DC2" w:rsidRDefault="006C5DC2" w:rsidP="006C5DC2">
      <w:pPr>
        <w:pStyle w:val="PL"/>
      </w:pPr>
      <w:r>
        <w:t xml:space="preserve">    description "Represents the attributtes of the IOC PerfMetricJob";</w:t>
      </w:r>
    </w:p>
    <w:p w14:paraId="15FA3791" w14:textId="77777777" w:rsidR="006C5DC2" w:rsidRDefault="006C5DC2" w:rsidP="006C5DC2">
      <w:pPr>
        <w:pStyle w:val="PL"/>
      </w:pPr>
    </w:p>
    <w:p w14:paraId="3B327CA2" w14:textId="77777777" w:rsidR="006C5DC2" w:rsidRDefault="006C5DC2" w:rsidP="006C5DC2">
      <w:pPr>
        <w:pStyle w:val="PL"/>
      </w:pPr>
      <w:r>
        <w:t xml:space="preserve">    leaf administrativeState {</w:t>
      </w:r>
    </w:p>
    <w:p w14:paraId="1AE42D38" w14:textId="77777777" w:rsidR="006C5DC2" w:rsidRDefault="006C5DC2" w:rsidP="006C5DC2">
      <w:pPr>
        <w:pStyle w:val="PL"/>
      </w:pPr>
      <w:r>
        <w:t xml:space="preserve">      default UNLOCKED;</w:t>
      </w:r>
    </w:p>
    <w:p w14:paraId="3EA77311" w14:textId="77777777" w:rsidR="006C5DC2" w:rsidRDefault="006C5DC2" w:rsidP="006C5DC2">
      <w:pPr>
        <w:pStyle w:val="PL"/>
      </w:pPr>
      <w:r>
        <w:t xml:space="preserve">      type types3gpp:AdministrativeState ;</w:t>
      </w:r>
    </w:p>
    <w:p w14:paraId="38F63615" w14:textId="77777777" w:rsidR="006C5DC2" w:rsidRDefault="006C5DC2" w:rsidP="006C5DC2">
      <w:pPr>
        <w:pStyle w:val="PL"/>
      </w:pPr>
      <w:r>
        <w:t xml:space="preserve">      description "Enable or disables production of the metrics";</w:t>
      </w:r>
    </w:p>
    <w:p w14:paraId="5885947A" w14:textId="77777777" w:rsidR="006C5DC2" w:rsidRDefault="006C5DC2" w:rsidP="006C5DC2">
      <w:pPr>
        <w:pStyle w:val="PL"/>
      </w:pPr>
      <w:r>
        <w:t xml:space="preserve">    }</w:t>
      </w:r>
    </w:p>
    <w:p w14:paraId="179DE5CA" w14:textId="77777777" w:rsidR="006C5DC2" w:rsidRDefault="006C5DC2" w:rsidP="006C5DC2">
      <w:pPr>
        <w:pStyle w:val="PL"/>
      </w:pPr>
    </w:p>
    <w:p w14:paraId="1F852537" w14:textId="77777777" w:rsidR="006C5DC2" w:rsidRDefault="006C5DC2" w:rsidP="006C5DC2">
      <w:pPr>
        <w:pStyle w:val="PL"/>
      </w:pPr>
      <w:r>
        <w:t xml:space="preserve">    leaf operationalState {</w:t>
      </w:r>
    </w:p>
    <w:p w14:paraId="51F1769C" w14:textId="77777777" w:rsidR="006C5DC2" w:rsidRDefault="006C5DC2" w:rsidP="006C5DC2">
      <w:pPr>
        <w:pStyle w:val="PL"/>
      </w:pPr>
      <w:r>
        <w:t xml:space="preserve">      config false;</w:t>
      </w:r>
    </w:p>
    <w:p w14:paraId="37603163" w14:textId="77777777" w:rsidR="006C5DC2" w:rsidRDefault="006C5DC2" w:rsidP="006C5DC2">
      <w:pPr>
        <w:pStyle w:val="PL"/>
      </w:pPr>
      <w:r>
        <w:t xml:space="preserve">      mandatory true;</w:t>
      </w:r>
    </w:p>
    <w:p w14:paraId="00538054" w14:textId="77777777" w:rsidR="006C5DC2" w:rsidRDefault="006C5DC2" w:rsidP="006C5DC2">
      <w:pPr>
        <w:pStyle w:val="PL"/>
      </w:pPr>
      <w:r>
        <w:t xml:space="preserve">      type types3gpp:OperationalState ;</w:t>
      </w:r>
    </w:p>
    <w:p w14:paraId="1E6ED66F" w14:textId="77777777" w:rsidR="006C5DC2" w:rsidRDefault="006C5DC2" w:rsidP="006C5DC2">
      <w:pPr>
        <w:pStyle w:val="PL"/>
      </w:pPr>
      <w:r>
        <w:t xml:space="preserve">      description "Indicates whether the PerfMetricJob is working.";</w:t>
      </w:r>
    </w:p>
    <w:p w14:paraId="1D25117B" w14:textId="77777777" w:rsidR="006C5DC2" w:rsidRDefault="006C5DC2" w:rsidP="006C5DC2">
      <w:pPr>
        <w:pStyle w:val="PL"/>
      </w:pPr>
      <w:r>
        <w:t xml:space="preserve">    }</w:t>
      </w:r>
    </w:p>
    <w:p w14:paraId="321C638A" w14:textId="77777777" w:rsidR="006C5DC2" w:rsidRDefault="006C5DC2" w:rsidP="006C5DC2">
      <w:pPr>
        <w:pStyle w:val="PL"/>
      </w:pPr>
    </w:p>
    <w:p w14:paraId="06238665" w14:textId="77777777" w:rsidR="006C5DC2" w:rsidRDefault="006C5DC2" w:rsidP="006C5DC2">
      <w:pPr>
        <w:pStyle w:val="PL"/>
      </w:pPr>
      <w:r>
        <w:t xml:space="preserve">    leaf jobId {</w:t>
      </w:r>
    </w:p>
    <w:p w14:paraId="1BE77B54" w14:textId="77777777" w:rsidR="006C5DC2" w:rsidRDefault="006C5DC2" w:rsidP="006C5DC2">
      <w:pPr>
        <w:pStyle w:val="PL"/>
      </w:pPr>
      <w:r>
        <w:t xml:space="preserve">      type string;</w:t>
      </w:r>
    </w:p>
    <w:p w14:paraId="1A73068E" w14:textId="77777777" w:rsidR="006C5DC2" w:rsidRDefault="006C5DC2" w:rsidP="006C5DC2">
      <w:pPr>
        <w:pStyle w:val="PL"/>
      </w:pPr>
      <w:r>
        <w:t xml:space="preserve">      description "Id for a PerfMetricJob job.";</w:t>
      </w:r>
    </w:p>
    <w:p w14:paraId="49CF4289" w14:textId="77777777" w:rsidR="006C5DC2" w:rsidRDefault="006C5DC2" w:rsidP="006C5DC2">
      <w:pPr>
        <w:pStyle w:val="PL"/>
      </w:pPr>
      <w:r>
        <w:t xml:space="preserve">      yext3gpp:inVariant;</w:t>
      </w:r>
    </w:p>
    <w:p w14:paraId="2F387084" w14:textId="77777777" w:rsidR="006C5DC2" w:rsidRDefault="006C5DC2" w:rsidP="006C5DC2">
      <w:pPr>
        <w:pStyle w:val="PL"/>
      </w:pPr>
      <w:r>
        <w:t xml:space="preserve">    }</w:t>
      </w:r>
    </w:p>
    <w:p w14:paraId="23413D44" w14:textId="77777777" w:rsidR="006C5DC2" w:rsidRDefault="006C5DC2" w:rsidP="006C5DC2">
      <w:pPr>
        <w:pStyle w:val="PL"/>
      </w:pPr>
    </w:p>
    <w:p w14:paraId="18D80DDB" w14:textId="77777777" w:rsidR="006C5DC2" w:rsidRDefault="006C5DC2" w:rsidP="006C5DC2">
      <w:pPr>
        <w:pStyle w:val="PL"/>
      </w:pPr>
      <w:r>
        <w:t xml:space="preserve">    leaf-list performanceMetrics {</w:t>
      </w:r>
    </w:p>
    <w:p w14:paraId="33984E38" w14:textId="77777777" w:rsidR="006C5DC2" w:rsidRDefault="006C5DC2" w:rsidP="006C5DC2">
      <w:pPr>
        <w:pStyle w:val="PL"/>
      </w:pPr>
      <w:r>
        <w:t xml:space="preserve">      type string;</w:t>
      </w:r>
    </w:p>
    <w:p w14:paraId="74FD9501" w14:textId="77777777" w:rsidR="006C5DC2" w:rsidRDefault="006C5DC2" w:rsidP="006C5DC2">
      <w:pPr>
        <w:pStyle w:val="PL"/>
      </w:pPr>
      <w:r>
        <w:t xml:space="preserve">      min-elements 1;</w:t>
      </w:r>
    </w:p>
    <w:p w14:paraId="3F4A3F53" w14:textId="77777777" w:rsidR="006C5DC2" w:rsidRDefault="006C5DC2" w:rsidP="006C5DC2">
      <w:pPr>
        <w:pStyle w:val="PL"/>
      </w:pPr>
      <w:r>
        <w:t xml:space="preserve">      description "Performance metrics include measurements defined in</w:t>
      </w:r>
    </w:p>
    <w:p w14:paraId="1E6C25A7" w14:textId="77777777" w:rsidR="006C5DC2" w:rsidRDefault="006C5DC2" w:rsidP="006C5DC2">
      <w:pPr>
        <w:pStyle w:val="PL"/>
      </w:pPr>
      <w:r>
        <w:t xml:space="preserve">        TS 28.552 and KPIs defined in TS 28.554. Performance metrics can</w:t>
      </w:r>
    </w:p>
    <w:p w14:paraId="35ED2A9F" w14:textId="77777777" w:rsidR="006C5DC2" w:rsidRDefault="006C5DC2" w:rsidP="006C5DC2">
      <w:pPr>
        <w:pStyle w:val="PL"/>
      </w:pPr>
      <w:r>
        <w:t xml:space="preserve">        also be those specified by other SDOs or vendor specific metrics.</w:t>
      </w:r>
    </w:p>
    <w:p w14:paraId="6688DD04" w14:textId="77777777" w:rsidR="006C5DC2" w:rsidRDefault="006C5DC2" w:rsidP="006C5DC2">
      <w:pPr>
        <w:pStyle w:val="PL"/>
      </w:pPr>
      <w:r>
        <w:t xml:space="preserve">        Performance metrics are identfied with their names. A name can also</w:t>
      </w:r>
    </w:p>
    <w:p w14:paraId="2B93D8B1" w14:textId="77777777" w:rsidR="006C5DC2" w:rsidRDefault="006C5DC2" w:rsidP="006C5DC2">
      <w:pPr>
        <w:pStyle w:val="PL"/>
      </w:pPr>
      <w:r>
        <w:t xml:space="preserve">        identify a vendor specific group of performance metrics.</w:t>
      </w:r>
    </w:p>
    <w:p w14:paraId="61ECC9E7" w14:textId="77777777" w:rsidR="006C5DC2" w:rsidRDefault="006C5DC2" w:rsidP="006C5DC2">
      <w:pPr>
        <w:pStyle w:val="PL"/>
      </w:pPr>
    </w:p>
    <w:p w14:paraId="540A8752" w14:textId="77777777" w:rsidR="006C5DC2" w:rsidRDefault="006C5DC2" w:rsidP="006C5DC2">
      <w:pPr>
        <w:pStyle w:val="PL"/>
      </w:pPr>
      <w:r>
        <w:t xml:space="preserve">        For measurements defined in TS 28.552 the name is constructed as</w:t>
      </w:r>
    </w:p>
    <w:p w14:paraId="32F63DEA" w14:textId="77777777" w:rsidR="006C5DC2" w:rsidRDefault="006C5DC2" w:rsidP="006C5DC2">
      <w:pPr>
        <w:pStyle w:val="PL"/>
      </w:pPr>
      <w:r>
        <w:t xml:space="preserve">        follows:</w:t>
      </w:r>
    </w:p>
    <w:p w14:paraId="2BB20DC7" w14:textId="77777777" w:rsidR="006C5DC2" w:rsidRDefault="006C5DC2" w:rsidP="006C5DC2">
      <w:pPr>
        <w:pStyle w:val="PL"/>
      </w:pPr>
      <w:r>
        <w:t xml:space="preserve">        - 'family.measurementName.subcounter' for measurement types with</w:t>
      </w:r>
    </w:p>
    <w:p w14:paraId="68C767FA" w14:textId="77777777" w:rsidR="006C5DC2" w:rsidRDefault="006C5DC2" w:rsidP="006C5DC2">
      <w:pPr>
        <w:pStyle w:val="PL"/>
      </w:pPr>
      <w:r>
        <w:t xml:space="preserve">        subcounters</w:t>
      </w:r>
    </w:p>
    <w:p w14:paraId="44ECD61C" w14:textId="77777777" w:rsidR="006C5DC2" w:rsidRDefault="006C5DC2" w:rsidP="006C5DC2">
      <w:pPr>
        <w:pStyle w:val="PL"/>
      </w:pPr>
      <w:r>
        <w:t xml:space="preserve">        - 'family.measurementName' for measurement types without subcounters</w:t>
      </w:r>
    </w:p>
    <w:p w14:paraId="4CDEC66A" w14:textId="77777777" w:rsidR="006C5DC2" w:rsidRDefault="006C5DC2" w:rsidP="006C5DC2">
      <w:pPr>
        <w:pStyle w:val="PL"/>
      </w:pPr>
      <w:r>
        <w:t xml:space="preserve">        - 'family' for measurement families</w:t>
      </w:r>
    </w:p>
    <w:p w14:paraId="196EACF9" w14:textId="77777777" w:rsidR="006C5DC2" w:rsidRDefault="006C5DC2" w:rsidP="006C5DC2">
      <w:pPr>
        <w:pStyle w:val="PL"/>
      </w:pPr>
    </w:p>
    <w:p w14:paraId="45EE857A" w14:textId="77777777" w:rsidR="006C5DC2" w:rsidRDefault="006C5DC2" w:rsidP="006C5DC2">
      <w:pPr>
        <w:pStyle w:val="PL"/>
      </w:pPr>
      <w:r>
        <w:t xml:space="preserve">        For KPIs defined in TS 28.554 the name is defined in the KPI</w:t>
      </w:r>
    </w:p>
    <w:p w14:paraId="6A837BEC" w14:textId="77777777" w:rsidR="006C5DC2" w:rsidRDefault="006C5DC2" w:rsidP="006C5DC2">
      <w:pPr>
        <w:pStyle w:val="PL"/>
      </w:pPr>
      <w:r>
        <w:t xml:space="preserve">        definitions template as the component designated with e).";</w:t>
      </w:r>
    </w:p>
    <w:p w14:paraId="51360E6F" w14:textId="77777777" w:rsidR="006C5DC2" w:rsidRDefault="006C5DC2" w:rsidP="006C5DC2">
      <w:pPr>
        <w:pStyle w:val="PL"/>
      </w:pPr>
      <w:r>
        <w:t xml:space="preserve">    }</w:t>
      </w:r>
    </w:p>
    <w:p w14:paraId="21D4A246" w14:textId="77777777" w:rsidR="006C5DC2" w:rsidRDefault="006C5DC2" w:rsidP="006C5DC2">
      <w:pPr>
        <w:pStyle w:val="PL"/>
      </w:pPr>
    </w:p>
    <w:p w14:paraId="75622B1F" w14:textId="77777777" w:rsidR="006C5DC2" w:rsidRDefault="006C5DC2" w:rsidP="006C5DC2">
      <w:pPr>
        <w:pStyle w:val="PL"/>
      </w:pPr>
      <w:r>
        <w:t xml:space="preserve">    leaf granularityPeriod {</w:t>
      </w:r>
    </w:p>
    <w:p w14:paraId="521D4058" w14:textId="77777777" w:rsidR="006C5DC2" w:rsidRDefault="006C5DC2" w:rsidP="006C5DC2">
      <w:pPr>
        <w:pStyle w:val="PL"/>
      </w:pPr>
      <w:r>
        <w:t xml:space="preserve">      type uint32 {</w:t>
      </w:r>
    </w:p>
    <w:p w14:paraId="473A4204" w14:textId="77777777" w:rsidR="006C5DC2" w:rsidRDefault="006C5DC2" w:rsidP="006C5DC2">
      <w:pPr>
        <w:pStyle w:val="PL"/>
      </w:pPr>
      <w:r>
        <w:t xml:space="preserve">        range 1..max ;</w:t>
      </w:r>
    </w:p>
    <w:p w14:paraId="21036953" w14:textId="77777777" w:rsidR="006C5DC2" w:rsidRDefault="006C5DC2" w:rsidP="006C5DC2">
      <w:pPr>
        <w:pStyle w:val="PL"/>
      </w:pPr>
      <w:r>
        <w:t xml:space="preserve">      }</w:t>
      </w:r>
    </w:p>
    <w:p w14:paraId="1AEC4EC6" w14:textId="77777777" w:rsidR="006C5DC2" w:rsidRDefault="006C5DC2" w:rsidP="006C5DC2">
      <w:pPr>
        <w:pStyle w:val="PL"/>
      </w:pPr>
      <w:r>
        <w:t xml:space="preserve">      units seconds;</w:t>
      </w:r>
    </w:p>
    <w:p w14:paraId="7696CF8D" w14:textId="77777777" w:rsidR="006C5DC2" w:rsidRDefault="006C5DC2" w:rsidP="006C5DC2">
      <w:pPr>
        <w:pStyle w:val="PL"/>
      </w:pPr>
      <w:r>
        <w:t xml:space="preserve">      mandatory true;</w:t>
      </w:r>
    </w:p>
    <w:p w14:paraId="12A55B52" w14:textId="77777777" w:rsidR="006C5DC2" w:rsidRDefault="006C5DC2" w:rsidP="006C5DC2">
      <w:pPr>
        <w:pStyle w:val="PL"/>
      </w:pPr>
      <w:r>
        <w:t xml:space="preserve">      description "Granularity period used to produce measurements. The value</w:t>
      </w:r>
    </w:p>
    <w:p w14:paraId="6CAD1F72" w14:textId="77777777" w:rsidR="006C5DC2" w:rsidRDefault="006C5DC2" w:rsidP="006C5DC2">
      <w:pPr>
        <w:pStyle w:val="PL"/>
      </w:pPr>
      <w:r>
        <w:t xml:space="preserve">        must be one of the supported granularity periods for the metric.";</w:t>
      </w:r>
    </w:p>
    <w:p w14:paraId="489C3D44" w14:textId="77777777" w:rsidR="006C5DC2" w:rsidRDefault="006C5DC2" w:rsidP="006C5DC2">
      <w:pPr>
        <w:pStyle w:val="PL"/>
      </w:pPr>
      <w:r>
        <w:t xml:space="preserve">    }</w:t>
      </w:r>
    </w:p>
    <w:p w14:paraId="2CE7466D" w14:textId="77777777" w:rsidR="006C5DC2" w:rsidRDefault="006C5DC2" w:rsidP="006C5DC2">
      <w:pPr>
        <w:pStyle w:val="PL"/>
      </w:pPr>
    </w:p>
    <w:p w14:paraId="3F858C94" w14:textId="77777777" w:rsidR="006C5DC2" w:rsidRDefault="006C5DC2" w:rsidP="006C5DC2">
      <w:pPr>
        <w:pStyle w:val="PL"/>
      </w:pPr>
      <w:r>
        <w:t xml:space="preserve">    leaf-list objectInstances {</w:t>
      </w:r>
    </w:p>
    <w:p w14:paraId="016EE076" w14:textId="77777777" w:rsidR="006C5DC2" w:rsidRDefault="006C5DC2" w:rsidP="006C5DC2">
      <w:pPr>
        <w:pStyle w:val="PL"/>
      </w:pPr>
      <w:r>
        <w:t xml:space="preserve">      type types3gpp:DistinguishedName;</w:t>
      </w:r>
    </w:p>
    <w:p w14:paraId="15A5C86A" w14:textId="77777777" w:rsidR="006C5DC2" w:rsidRDefault="006C5DC2" w:rsidP="006C5DC2">
      <w:pPr>
        <w:pStyle w:val="PL"/>
      </w:pPr>
      <w:r>
        <w:t xml:space="preserve">    }</w:t>
      </w:r>
    </w:p>
    <w:p w14:paraId="1406512B" w14:textId="77777777" w:rsidR="006C5DC2" w:rsidRDefault="006C5DC2" w:rsidP="006C5DC2">
      <w:pPr>
        <w:pStyle w:val="PL"/>
      </w:pPr>
    </w:p>
    <w:p w14:paraId="5164A89D" w14:textId="77777777" w:rsidR="006C5DC2" w:rsidRDefault="006C5DC2" w:rsidP="006C5DC2">
      <w:pPr>
        <w:pStyle w:val="PL"/>
      </w:pPr>
      <w:r>
        <w:t xml:space="preserve">    leaf-list rootObjectInstances {</w:t>
      </w:r>
    </w:p>
    <w:p w14:paraId="1DA563E5" w14:textId="77777777" w:rsidR="006C5DC2" w:rsidRDefault="006C5DC2" w:rsidP="006C5DC2">
      <w:pPr>
        <w:pStyle w:val="PL"/>
      </w:pPr>
      <w:r>
        <w:t xml:space="preserve">      type types3gpp:DistinguishedName;</w:t>
      </w:r>
    </w:p>
    <w:p w14:paraId="6CF603AF" w14:textId="77777777" w:rsidR="006C5DC2" w:rsidRDefault="006C5DC2" w:rsidP="006C5DC2">
      <w:pPr>
        <w:pStyle w:val="PL"/>
      </w:pPr>
      <w:r>
        <w:t xml:space="preserve">      description "Each object instance designates the root of a subtree that</w:t>
      </w:r>
    </w:p>
    <w:p w14:paraId="34F832F5" w14:textId="77777777" w:rsidR="006C5DC2" w:rsidRDefault="006C5DC2" w:rsidP="006C5DC2">
      <w:pPr>
        <w:pStyle w:val="PL"/>
      </w:pPr>
      <w:r>
        <w:t xml:space="preserve">      contains the root object and all descendant objects.";</w:t>
      </w:r>
    </w:p>
    <w:p w14:paraId="30C7A783" w14:textId="77777777" w:rsidR="006C5DC2" w:rsidRDefault="006C5DC2" w:rsidP="006C5DC2">
      <w:pPr>
        <w:pStyle w:val="PL"/>
      </w:pPr>
      <w:r>
        <w:t xml:space="preserve">    }</w:t>
      </w:r>
    </w:p>
    <w:p w14:paraId="76722381" w14:textId="77777777" w:rsidR="006C5DC2" w:rsidRDefault="006C5DC2" w:rsidP="006C5DC2">
      <w:pPr>
        <w:pStyle w:val="PL"/>
      </w:pPr>
    </w:p>
    <w:p w14:paraId="13C900AE" w14:textId="77777777" w:rsidR="006C5DC2" w:rsidRDefault="006C5DC2" w:rsidP="006C5DC2">
      <w:pPr>
        <w:pStyle w:val="PL"/>
      </w:pPr>
      <w:r>
        <w:t xml:space="preserve">    uses types3gpp:ReportingCtrl {</w:t>
      </w:r>
    </w:p>
    <w:p w14:paraId="212BCD95" w14:textId="77777777" w:rsidR="006C5DC2" w:rsidRDefault="006C5DC2" w:rsidP="006C5DC2">
      <w:pPr>
        <w:pStyle w:val="PL"/>
      </w:pPr>
      <w:r>
        <w:t xml:space="preserve">      refine "reportingCtrl/file-based-reporting/fileReportingPeriod" {</w:t>
      </w:r>
    </w:p>
    <w:p w14:paraId="287A93B7" w14:textId="77777777" w:rsidR="006C5DC2" w:rsidRDefault="006C5DC2" w:rsidP="006C5DC2">
      <w:pPr>
        <w:pStyle w:val="PL"/>
      </w:pPr>
      <w:r>
        <w:t xml:space="preserve">          must '(number(.)*"60") mod number(../granularityPeriod) = "0"' {</w:t>
      </w:r>
    </w:p>
    <w:p w14:paraId="01818B02" w14:textId="77777777" w:rsidR="006C5DC2" w:rsidRDefault="006C5DC2" w:rsidP="006C5DC2">
      <w:pPr>
        <w:pStyle w:val="PL"/>
      </w:pPr>
      <w:r>
        <w:t xml:space="preserve">            error-message</w:t>
      </w:r>
    </w:p>
    <w:p w14:paraId="61BE6FB1" w14:textId="77777777" w:rsidR="006C5DC2" w:rsidRDefault="006C5DC2" w:rsidP="006C5DC2">
      <w:pPr>
        <w:pStyle w:val="PL"/>
      </w:pPr>
      <w:r>
        <w:t xml:space="preserve">              "The time-period must be a multiple of the granularityPeriod.";</w:t>
      </w:r>
    </w:p>
    <w:p w14:paraId="61CFBA55" w14:textId="77777777" w:rsidR="006C5DC2" w:rsidRDefault="006C5DC2" w:rsidP="006C5DC2">
      <w:pPr>
        <w:pStyle w:val="PL"/>
      </w:pPr>
      <w:r>
        <w:t xml:space="preserve">          }</w:t>
      </w:r>
    </w:p>
    <w:p w14:paraId="792C3CCC" w14:textId="77777777" w:rsidR="006C5DC2" w:rsidRDefault="006C5DC2" w:rsidP="006C5DC2">
      <w:pPr>
        <w:pStyle w:val="PL"/>
      </w:pPr>
      <w:r>
        <w:t xml:space="preserve">      }</w:t>
      </w:r>
    </w:p>
    <w:p w14:paraId="312549DC" w14:textId="77777777" w:rsidR="006C5DC2" w:rsidRDefault="006C5DC2" w:rsidP="006C5DC2">
      <w:pPr>
        <w:pStyle w:val="PL"/>
      </w:pPr>
      <w:r>
        <w:t xml:space="preserve">    }</w:t>
      </w:r>
    </w:p>
    <w:p w14:paraId="7E8F3830" w14:textId="77777777" w:rsidR="006C5DC2" w:rsidRDefault="006C5DC2" w:rsidP="006C5DC2">
      <w:pPr>
        <w:pStyle w:val="PL"/>
      </w:pPr>
    </w:p>
    <w:p w14:paraId="576B7D47" w14:textId="77777777" w:rsidR="006C5DC2" w:rsidRDefault="006C5DC2" w:rsidP="006C5DC2">
      <w:pPr>
        <w:pStyle w:val="PL"/>
      </w:pPr>
      <w:r>
        <w:t xml:space="preserve">    leaf _linkToFiles {</w:t>
      </w:r>
    </w:p>
    <w:p w14:paraId="51B1DFBD" w14:textId="77777777" w:rsidR="006C5DC2" w:rsidRDefault="006C5DC2" w:rsidP="006C5DC2">
      <w:pPr>
        <w:pStyle w:val="PL"/>
      </w:pPr>
      <w:r>
        <w:t xml:space="preserve">      type string;</w:t>
      </w:r>
    </w:p>
    <w:p w14:paraId="2FE1326C" w14:textId="77777777" w:rsidR="006C5DC2" w:rsidRDefault="006C5DC2" w:rsidP="006C5DC2">
      <w:pPr>
        <w:pStyle w:val="PL"/>
      </w:pPr>
      <w:r>
        <w:t xml:space="preserve">      config false;</w:t>
      </w:r>
    </w:p>
    <w:p w14:paraId="6D582E20" w14:textId="77777777" w:rsidR="006C5DC2" w:rsidRDefault="006C5DC2" w:rsidP="006C5DC2">
      <w:pPr>
        <w:pStyle w:val="PL"/>
      </w:pPr>
      <w:r>
        <w:lastRenderedPageBreak/>
        <w:t xml:space="preserve">      mandatory true;</w:t>
      </w:r>
    </w:p>
    <w:p w14:paraId="6AEE7A1B" w14:textId="77777777" w:rsidR="006C5DC2" w:rsidRDefault="006C5DC2" w:rsidP="006C5DC2">
      <w:pPr>
        <w:pStyle w:val="PL"/>
      </w:pPr>
      <w:r>
        <w:t xml:space="preserve">      yext3gpp:notNotifyable ; </w:t>
      </w:r>
    </w:p>
    <w:p w14:paraId="59CF6102" w14:textId="77777777" w:rsidR="006C5DC2" w:rsidRDefault="006C5DC2" w:rsidP="006C5DC2">
      <w:pPr>
        <w:pStyle w:val="PL"/>
      </w:pPr>
      <w:r>
        <w:t xml:space="preserve">      description "Link to a 'Files' object.";</w:t>
      </w:r>
    </w:p>
    <w:p w14:paraId="03C965AB" w14:textId="77777777" w:rsidR="006C5DC2" w:rsidRDefault="006C5DC2" w:rsidP="006C5DC2">
      <w:pPr>
        <w:pStyle w:val="PL"/>
      </w:pPr>
      <w:r>
        <w:t xml:space="preserve">      yext3gpp:inVariant;</w:t>
      </w:r>
    </w:p>
    <w:p w14:paraId="604DFFBA" w14:textId="77777777" w:rsidR="006C5DC2" w:rsidRDefault="006C5DC2" w:rsidP="006C5DC2">
      <w:pPr>
        <w:pStyle w:val="PL"/>
      </w:pPr>
      <w:r>
        <w:t xml:space="preserve">    }</w:t>
      </w:r>
    </w:p>
    <w:p w14:paraId="2B585BA9" w14:textId="77777777" w:rsidR="006C5DC2" w:rsidRDefault="006C5DC2" w:rsidP="006C5DC2">
      <w:pPr>
        <w:pStyle w:val="PL"/>
      </w:pPr>
      <w:r>
        <w:t xml:space="preserve">  }</w:t>
      </w:r>
    </w:p>
    <w:p w14:paraId="77C13B1B" w14:textId="77777777" w:rsidR="006C5DC2" w:rsidRDefault="006C5DC2" w:rsidP="006C5DC2">
      <w:pPr>
        <w:pStyle w:val="PL"/>
      </w:pPr>
    </w:p>
    <w:p w14:paraId="4B057D69" w14:textId="77777777" w:rsidR="006C5DC2" w:rsidRDefault="006C5DC2" w:rsidP="006C5DC2">
      <w:pPr>
        <w:pStyle w:val="PL"/>
      </w:pPr>
    </w:p>
    <w:p w14:paraId="2CA8EFB3" w14:textId="77777777" w:rsidR="006C5DC2" w:rsidRDefault="006C5DC2" w:rsidP="006C5DC2">
      <w:pPr>
        <w:pStyle w:val="PL"/>
      </w:pPr>
      <w:r>
        <w:t xml:space="preserve">  grouping ThresholdMonitorGrp {</w:t>
      </w:r>
    </w:p>
    <w:p w14:paraId="68007599" w14:textId="77777777" w:rsidR="006C5DC2" w:rsidRDefault="006C5DC2" w:rsidP="006C5DC2">
      <w:pPr>
        <w:pStyle w:val="PL"/>
      </w:pPr>
      <w:r>
        <w:t xml:space="preserve">      description "A threshold monitor that is created by the consumer for</w:t>
      </w:r>
    </w:p>
    <w:p w14:paraId="74AC6B09" w14:textId="77777777" w:rsidR="006C5DC2" w:rsidRDefault="006C5DC2" w:rsidP="006C5DC2">
      <w:pPr>
        <w:pStyle w:val="PL"/>
      </w:pPr>
      <w:r>
        <w:t xml:space="preserve">        the monitored entities whose measurements are required by consumer</w:t>
      </w:r>
    </w:p>
    <w:p w14:paraId="15932D29" w14:textId="77777777" w:rsidR="006C5DC2" w:rsidRDefault="006C5DC2" w:rsidP="006C5DC2">
      <w:pPr>
        <w:pStyle w:val="PL"/>
      </w:pPr>
      <w:r>
        <w:t xml:space="preserve">        to monitor.";</w:t>
      </w:r>
    </w:p>
    <w:p w14:paraId="4A383F28" w14:textId="77777777" w:rsidR="006C5DC2" w:rsidRDefault="006C5DC2" w:rsidP="006C5DC2">
      <w:pPr>
        <w:pStyle w:val="PL"/>
      </w:pPr>
    </w:p>
    <w:p w14:paraId="6ADBC363" w14:textId="77777777" w:rsidR="006C5DC2" w:rsidRDefault="006C5DC2" w:rsidP="006C5DC2">
      <w:pPr>
        <w:pStyle w:val="PL"/>
      </w:pPr>
      <w:r>
        <w:t xml:space="preserve">    leaf administrativeState {</w:t>
      </w:r>
    </w:p>
    <w:p w14:paraId="0BE38F59" w14:textId="77777777" w:rsidR="006C5DC2" w:rsidRDefault="006C5DC2" w:rsidP="006C5DC2">
      <w:pPr>
        <w:pStyle w:val="PL"/>
      </w:pPr>
      <w:r>
        <w:t xml:space="preserve">      default UNLOCKED;</w:t>
      </w:r>
    </w:p>
    <w:p w14:paraId="33FF0FD7" w14:textId="77777777" w:rsidR="006C5DC2" w:rsidRDefault="006C5DC2" w:rsidP="006C5DC2">
      <w:pPr>
        <w:pStyle w:val="PL"/>
      </w:pPr>
      <w:r>
        <w:t xml:space="preserve">      type types3gpp:AdministrativeState ;</w:t>
      </w:r>
    </w:p>
    <w:p w14:paraId="5B0F8205" w14:textId="77777777" w:rsidR="006C5DC2" w:rsidRDefault="006C5DC2" w:rsidP="006C5DC2">
      <w:pPr>
        <w:pStyle w:val="PL"/>
      </w:pPr>
      <w:r>
        <w:t xml:space="preserve">      description "Enables or disables the ThresholdMonitor.";</w:t>
      </w:r>
    </w:p>
    <w:p w14:paraId="7CFBEEA0" w14:textId="77777777" w:rsidR="006C5DC2" w:rsidRDefault="006C5DC2" w:rsidP="006C5DC2">
      <w:pPr>
        <w:pStyle w:val="PL"/>
      </w:pPr>
      <w:r>
        <w:t xml:space="preserve">    }</w:t>
      </w:r>
    </w:p>
    <w:p w14:paraId="67FE7725" w14:textId="77777777" w:rsidR="006C5DC2" w:rsidRDefault="006C5DC2" w:rsidP="006C5DC2">
      <w:pPr>
        <w:pStyle w:val="PL"/>
      </w:pPr>
    </w:p>
    <w:p w14:paraId="282DAC92" w14:textId="77777777" w:rsidR="006C5DC2" w:rsidRDefault="006C5DC2" w:rsidP="006C5DC2">
      <w:pPr>
        <w:pStyle w:val="PL"/>
      </w:pPr>
      <w:r>
        <w:t xml:space="preserve">    leaf operationalState {</w:t>
      </w:r>
    </w:p>
    <w:p w14:paraId="7B42269E" w14:textId="77777777" w:rsidR="006C5DC2" w:rsidRDefault="006C5DC2" w:rsidP="006C5DC2">
      <w:pPr>
        <w:pStyle w:val="PL"/>
      </w:pPr>
      <w:r>
        <w:t xml:space="preserve">      config false;</w:t>
      </w:r>
    </w:p>
    <w:p w14:paraId="33D0637A" w14:textId="77777777" w:rsidR="006C5DC2" w:rsidRDefault="006C5DC2" w:rsidP="006C5DC2">
      <w:pPr>
        <w:pStyle w:val="PL"/>
      </w:pPr>
      <w:r>
        <w:t xml:space="preserve">      mandatory true;</w:t>
      </w:r>
    </w:p>
    <w:p w14:paraId="5C84FE55" w14:textId="77777777" w:rsidR="006C5DC2" w:rsidRDefault="006C5DC2" w:rsidP="006C5DC2">
      <w:pPr>
        <w:pStyle w:val="PL"/>
      </w:pPr>
      <w:r>
        <w:t xml:space="preserve">      type types3gpp:OperationalState ;</w:t>
      </w:r>
    </w:p>
    <w:p w14:paraId="751DF9DD" w14:textId="77777777" w:rsidR="006C5DC2" w:rsidRDefault="006C5DC2" w:rsidP="006C5DC2">
      <w:pPr>
        <w:pStyle w:val="PL"/>
      </w:pPr>
      <w:r>
        <w:t xml:space="preserve">      description "Indicates whether the ThresholdMonitor is working.";</w:t>
      </w:r>
    </w:p>
    <w:p w14:paraId="1A077E36" w14:textId="77777777" w:rsidR="006C5DC2" w:rsidRDefault="006C5DC2" w:rsidP="006C5DC2">
      <w:pPr>
        <w:pStyle w:val="PL"/>
      </w:pPr>
      <w:r>
        <w:t xml:space="preserve">    }</w:t>
      </w:r>
    </w:p>
    <w:p w14:paraId="2C8198E3" w14:textId="77777777" w:rsidR="006C5DC2" w:rsidRDefault="006C5DC2" w:rsidP="006C5DC2">
      <w:pPr>
        <w:pStyle w:val="PL"/>
      </w:pPr>
    </w:p>
    <w:p w14:paraId="02D309F2" w14:textId="77777777" w:rsidR="006C5DC2" w:rsidRDefault="006C5DC2" w:rsidP="006C5DC2">
      <w:pPr>
        <w:pStyle w:val="PL"/>
      </w:pPr>
      <w:r>
        <w:t xml:space="preserve">    list thresholdInfoList {</w:t>
      </w:r>
    </w:p>
    <w:p w14:paraId="75313558" w14:textId="77777777" w:rsidR="006C5DC2" w:rsidRDefault="006C5DC2" w:rsidP="006C5DC2">
      <w:pPr>
        <w:pStyle w:val="PL"/>
      </w:pPr>
      <w:r>
        <w:t xml:space="preserve">      key idx;</w:t>
      </w:r>
    </w:p>
    <w:p w14:paraId="7BD86628" w14:textId="77777777" w:rsidR="006C5DC2" w:rsidRDefault="006C5DC2" w:rsidP="006C5DC2">
      <w:pPr>
        <w:pStyle w:val="PL"/>
      </w:pPr>
      <w:r>
        <w:t xml:space="preserve">      min-elements 1;</w:t>
      </w:r>
    </w:p>
    <w:p w14:paraId="37D400BF" w14:textId="77777777" w:rsidR="006C5DC2" w:rsidRDefault="006C5DC2" w:rsidP="006C5DC2">
      <w:pPr>
        <w:pStyle w:val="PL"/>
      </w:pPr>
      <w:r>
        <w:t xml:space="preserve">      leaf idx { type uint32 ; }</w:t>
      </w:r>
    </w:p>
    <w:p w14:paraId="5B2D6EBC" w14:textId="77777777" w:rsidR="006C5DC2" w:rsidRDefault="006C5DC2" w:rsidP="006C5DC2">
      <w:pPr>
        <w:pStyle w:val="PL"/>
      </w:pPr>
      <w:r>
        <w:t xml:space="preserve">      uses ThresholdInfoGrp;</w:t>
      </w:r>
    </w:p>
    <w:p w14:paraId="78FE09D8" w14:textId="77777777" w:rsidR="006C5DC2" w:rsidRDefault="006C5DC2" w:rsidP="006C5DC2">
      <w:pPr>
        <w:pStyle w:val="PL"/>
      </w:pPr>
      <w:r>
        <w:t xml:space="preserve">      description "List of threshold info.";</w:t>
      </w:r>
    </w:p>
    <w:p w14:paraId="44CCA4B8" w14:textId="77777777" w:rsidR="006C5DC2" w:rsidRDefault="006C5DC2" w:rsidP="006C5DC2">
      <w:pPr>
        <w:pStyle w:val="PL"/>
      </w:pPr>
      <w:r>
        <w:t xml:space="preserve">    }</w:t>
      </w:r>
    </w:p>
    <w:p w14:paraId="79D80D6B" w14:textId="77777777" w:rsidR="006C5DC2" w:rsidRDefault="006C5DC2" w:rsidP="006C5DC2">
      <w:pPr>
        <w:pStyle w:val="PL"/>
      </w:pPr>
    </w:p>
    <w:p w14:paraId="7087B542" w14:textId="77777777" w:rsidR="006C5DC2" w:rsidRDefault="006C5DC2" w:rsidP="006C5DC2">
      <w:pPr>
        <w:pStyle w:val="PL"/>
      </w:pPr>
      <w:r>
        <w:t xml:space="preserve">    leaf monitorGranularityPeriod {</w:t>
      </w:r>
    </w:p>
    <w:p w14:paraId="21419AB1" w14:textId="77777777" w:rsidR="006C5DC2" w:rsidRDefault="006C5DC2" w:rsidP="006C5DC2">
      <w:pPr>
        <w:pStyle w:val="PL"/>
      </w:pPr>
      <w:r>
        <w:t xml:space="preserve">      type uint32 {</w:t>
      </w:r>
    </w:p>
    <w:p w14:paraId="6CD83990" w14:textId="77777777" w:rsidR="006C5DC2" w:rsidRDefault="006C5DC2" w:rsidP="006C5DC2">
      <w:pPr>
        <w:pStyle w:val="PL"/>
      </w:pPr>
      <w:r>
        <w:t xml:space="preserve">        range "1..max";</w:t>
      </w:r>
    </w:p>
    <w:p w14:paraId="3E252B2B" w14:textId="77777777" w:rsidR="006C5DC2" w:rsidRDefault="006C5DC2" w:rsidP="006C5DC2">
      <w:pPr>
        <w:pStyle w:val="PL"/>
      </w:pPr>
      <w:r>
        <w:t xml:space="preserve">      }</w:t>
      </w:r>
    </w:p>
    <w:p w14:paraId="32F5F327" w14:textId="77777777" w:rsidR="006C5DC2" w:rsidRDefault="006C5DC2" w:rsidP="006C5DC2">
      <w:pPr>
        <w:pStyle w:val="PL"/>
      </w:pPr>
      <w:r>
        <w:t xml:space="preserve">      units second;</w:t>
      </w:r>
    </w:p>
    <w:p w14:paraId="207DF38A" w14:textId="77777777" w:rsidR="006C5DC2" w:rsidRDefault="006C5DC2" w:rsidP="006C5DC2">
      <w:pPr>
        <w:pStyle w:val="PL"/>
      </w:pPr>
      <w:r>
        <w:t xml:space="preserve">      mandatory true;</w:t>
      </w:r>
    </w:p>
    <w:p w14:paraId="1AF4BCD7" w14:textId="77777777" w:rsidR="006C5DC2" w:rsidRDefault="006C5DC2" w:rsidP="006C5DC2">
      <w:pPr>
        <w:pStyle w:val="PL"/>
      </w:pPr>
      <w:r>
        <w:t xml:space="preserve">      description " Granularity period used to monitor measurements for</w:t>
      </w:r>
    </w:p>
    <w:p w14:paraId="39FD576D" w14:textId="77777777" w:rsidR="006C5DC2" w:rsidRDefault="006C5DC2" w:rsidP="006C5DC2">
      <w:pPr>
        <w:pStyle w:val="PL"/>
      </w:pPr>
      <w:r>
        <w:t xml:space="preserve">        threshold crossings. ";</w:t>
      </w:r>
    </w:p>
    <w:p w14:paraId="470FC9D6" w14:textId="77777777" w:rsidR="006C5DC2" w:rsidRDefault="006C5DC2" w:rsidP="006C5DC2">
      <w:pPr>
        <w:pStyle w:val="PL"/>
      </w:pPr>
      <w:r>
        <w:t xml:space="preserve">    }</w:t>
      </w:r>
    </w:p>
    <w:p w14:paraId="43BEFD65" w14:textId="77777777" w:rsidR="006C5DC2" w:rsidRDefault="006C5DC2" w:rsidP="006C5DC2">
      <w:pPr>
        <w:pStyle w:val="PL"/>
      </w:pPr>
    </w:p>
    <w:p w14:paraId="110BDFB0" w14:textId="77777777" w:rsidR="006C5DC2" w:rsidRDefault="006C5DC2" w:rsidP="006C5DC2">
      <w:pPr>
        <w:pStyle w:val="PL"/>
      </w:pPr>
      <w:r>
        <w:t xml:space="preserve">     leaf-list objectInstances {</w:t>
      </w:r>
    </w:p>
    <w:p w14:paraId="0F912E2B" w14:textId="77777777" w:rsidR="006C5DC2" w:rsidRDefault="006C5DC2" w:rsidP="006C5DC2">
      <w:pPr>
        <w:pStyle w:val="PL"/>
      </w:pPr>
      <w:r>
        <w:t xml:space="preserve">      type types3gpp:DistinguishedName;</w:t>
      </w:r>
    </w:p>
    <w:p w14:paraId="4FA4E92F" w14:textId="77777777" w:rsidR="006C5DC2" w:rsidRDefault="006C5DC2" w:rsidP="006C5DC2">
      <w:pPr>
        <w:pStyle w:val="PL"/>
      </w:pPr>
      <w:r>
        <w:t xml:space="preserve">      yext3gpp:notNotifyable;</w:t>
      </w:r>
    </w:p>
    <w:p w14:paraId="04928772" w14:textId="77777777" w:rsidR="006C5DC2" w:rsidRDefault="006C5DC2" w:rsidP="006C5DC2">
      <w:pPr>
        <w:pStyle w:val="PL"/>
      </w:pPr>
      <w:r>
        <w:t xml:space="preserve">    }</w:t>
      </w:r>
    </w:p>
    <w:p w14:paraId="0462CBF4" w14:textId="77777777" w:rsidR="006C5DC2" w:rsidRDefault="006C5DC2" w:rsidP="006C5DC2">
      <w:pPr>
        <w:pStyle w:val="PL"/>
      </w:pPr>
    </w:p>
    <w:p w14:paraId="5D36F135" w14:textId="77777777" w:rsidR="006C5DC2" w:rsidRDefault="006C5DC2" w:rsidP="006C5DC2">
      <w:pPr>
        <w:pStyle w:val="PL"/>
      </w:pPr>
      <w:r>
        <w:t xml:space="preserve">    leaf-list rootObjectInstances {</w:t>
      </w:r>
    </w:p>
    <w:p w14:paraId="1FD0667B" w14:textId="77777777" w:rsidR="006C5DC2" w:rsidRDefault="006C5DC2" w:rsidP="006C5DC2">
      <w:pPr>
        <w:pStyle w:val="PL"/>
      </w:pPr>
      <w:r>
        <w:t xml:space="preserve">      type types3gpp:DistinguishedName;</w:t>
      </w:r>
    </w:p>
    <w:p w14:paraId="18F84990" w14:textId="77777777" w:rsidR="006C5DC2" w:rsidRDefault="006C5DC2" w:rsidP="006C5DC2">
      <w:pPr>
        <w:pStyle w:val="PL"/>
      </w:pPr>
      <w:r>
        <w:t xml:space="preserve">      description "Each object instance designates the root of a subtree that</w:t>
      </w:r>
    </w:p>
    <w:p w14:paraId="082ADABB" w14:textId="77777777" w:rsidR="006C5DC2" w:rsidRDefault="006C5DC2" w:rsidP="006C5DC2">
      <w:pPr>
        <w:pStyle w:val="PL"/>
      </w:pPr>
      <w:r>
        <w:t xml:space="preserve">      contains the root object and all descendant objects.";</w:t>
      </w:r>
    </w:p>
    <w:p w14:paraId="6F15DAFF" w14:textId="77777777" w:rsidR="006C5DC2" w:rsidRDefault="006C5DC2" w:rsidP="006C5DC2">
      <w:pPr>
        <w:pStyle w:val="PL"/>
      </w:pPr>
      <w:r>
        <w:t xml:space="preserve">      yext3gpp:notNotifyable;</w:t>
      </w:r>
    </w:p>
    <w:p w14:paraId="347F6924" w14:textId="77777777" w:rsidR="006C5DC2" w:rsidRDefault="006C5DC2" w:rsidP="006C5DC2">
      <w:pPr>
        <w:pStyle w:val="PL"/>
      </w:pPr>
      <w:r>
        <w:t xml:space="preserve">    }</w:t>
      </w:r>
    </w:p>
    <w:p w14:paraId="16F15156" w14:textId="77777777" w:rsidR="006C5DC2" w:rsidRDefault="006C5DC2" w:rsidP="006C5DC2">
      <w:pPr>
        <w:pStyle w:val="PL"/>
      </w:pPr>
      <w:r>
        <w:t xml:space="preserve">  }</w:t>
      </w:r>
    </w:p>
    <w:p w14:paraId="42CA201E" w14:textId="77777777" w:rsidR="006C5DC2" w:rsidRDefault="006C5DC2" w:rsidP="006C5DC2">
      <w:pPr>
        <w:pStyle w:val="PL"/>
      </w:pPr>
    </w:p>
    <w:p w14:paraId="5F3EEA80" w14:textId="77777777" w:rsidR="006C5DC2" w:rsidRDefault="006C5DC2" w:rsidP="006C5DC2">
      <w:pPr>
        <w:pStyle w:val="PL"/>
      </w:pPr>
      <w:r>
        <w:t xml:space="preserve">  grouping MeasurementSubtree {</w:t>
      </w:r>
    </w:p>
    <w:p w14:paraId="0BB714E8" w14:textId="77777777" w:rsidR="006C5DC2" w:rsidRDefault="006C5DC2" w:rsidP="006C5DC2">
      <w:pPr>
        <w:pStyle w:val="PL"/>
      </w:pPr>
      <w:r>
        <w:t xml:space="preserve">    description "Contains classes that define measurements.</w:t>
      </w:r>
    </w:p>
    <w:p w14:paraId="09A9CB0C" w14:textId="77777777" w:rsidR="006C5DC2" w:rsidRDefault="006C5DC2" w:rsidP="006C5DC2">
      <w:pPr>
        <w:pStyle w:val="PL"/>
      </w:pPr>
      <w:r>
        <w:t xml:space="preserve">      Should be used in all  classes (or classes inheriting from)</w:t>
      </w:r>
    </w:p>
    <w:p w14:paraId="51DF38C4" w14:textId="77777777" w:rsidR="006C5DC2" w:rsidRDefault="006C5DC2" w:rsidP="006C5DC2">
      <w:pPr>
        <w:pStyle w:val="PL"/>
      </w:pPr>
      <w:r>
        <w:t xml:space="preserve">      - SubNnetwork</w:t>
      </w:r>
    </w:p>
    <w:p w14:paraId="7B9193E3" w14:textId="77777777" w:rsidR="006C5DC2" w:rsidRDefault="006C5DC2" w:rsidP="006C5DC2">
      <w:pPr>
        <w:pStyle w:val="PL"/>
      </w:pPr>
      <w:r>
        <w:t xml:space="preserve">      - ManagedElement</w:t>
      </w:r>
    </w:p>
    <w:p w14:paraId="1AE35FC2" w14:textId="77777777" w:rsidR="006C5DC2" w:rsidRDefault="006C5DC2" w:rsidP="006C5DC2">
      <w:pPr>
        <w:pStyle w:val="PL"/>
      </w:pPr>
      <w:r>
        <w:t xml:space="preserve">      - ManagedFunction</w:t>
      </w:r>
    </w:p>
    <w:p w14:paraId="1FDD455C" w14:textId="77777777" w:rsidR="006C5DC2" w:rsidRDefault="006C5DC2" w:rsidP="006C5DC2">
      <w:pPr>
        <w:pStyle w:val="PL"/>
      </w:pPr>
    </w:p>
    <w:p w14:paraId="06BA9086" w14:textId="77777777" w:rsidR="006C5DC2" w:rsidRDefault="006C5DC2" w:rsidP="006C5DC2">
      <w:pPr>
        <w:pStyle w:val="PL"/>
      </w:pPr>
      <w:r>
        <w:t xml:space="preserve">      If a YANG module wants to augment these classes/list/groupings they must</w:t>
      </w:r>
    </w:p>
    <w:p w14:paraId="3E471DB3" w14:textId="77777777" w:rsidR="006C5DC2" w:rsidRDefault="006C5DC2" w:rsidP="006C5DC2">
      <w:pPr>
        <w:pStyle w:val="PL"/>
      </w:pPr>
      <w:r>
        <w:t xml:space="preserve">      augment all user classes!</w:t>
      </w:r>
    </w:p>
    <w:p w14:paraId="494B3EA2" w14:textId="77777777" w:rsidR="006C5DC2" w:rsidRDefault="006C5DC2" w:rsidP="006C5DC2">
      <w:pPr>
        <w:pStyle w:val="PL"/>
      </w:pPr>
    </w:p>
    <w:p w14:paraId="66AEA830" w14:textId="77777777" w:rsidR="006C5DC2" w:rsidRDefault="006C5DC2" w:rsidP="006C5DC2">
      <w:pPr>
        <w:pStyle w:val="PL"/>
      </w:pPr>
      <w:r>
        <w:t xml:space="preserve">      If a class uses this grouping in its list it shall also use the</w:t>
      </w:r>
    </w:p>
    <w:p w14:paraId="55772363" w14:textId="77777777" w:rsidR="006C5DC2" w:rsidRDefault="006C5DC2" w:rsidP="006C5DC2">
      <w:pPr>
        <w:pStyle w:val="PL"/>
      </w:pPr>
      <w:r>
        <w:t xml:space="preserve">      grouping SupportedPerfMetricGroupGrp to add SupportedPerfMetricGroup as</w:t>
      </w:r>
    </w:p>
    <w:p w14:paraId="569560A9" w14:textId="77777777" w:rsidR="006C5DC2" w:rsidRDefault="006C5DC2" w:rsidP="006C5DC2">
      <w:pPr>
        <w:pStyle w:val="PL"/>
      </w:pPr>
      <w:r>
        <w:t xml:space="preserve">      an attribute to its grouping";</w:t>
      </w:r>
    </w:p>
    <w:p w14:paraId="3BAA091D" w14:textId="77777777" w:rsidR="006C5DC2" w:rsidRDefault="006C5DC2" w:rsidP="006C5DC2">
      <w:pPr>
        <w:pStyle w:val="PL"/>
      </w:pPr>
    </w:p>
    <w:p w14:paraId="052C6F96" w14:textId="77777777" w:rsidR="006C5DC2" w:rsidRDefault="006C5DC2" w:rsidP="006C5DC2">
      <w:pPr>
        <w:pStyle w:val="PL"/>
      </w:pPr>
      <w:r>
        <w:t xml:space="preserve">    list PerfMetricJob {</w:t>
      </w:r>
    </w:p>
    <w:p w14:paraId="14C17D00" w14:textId="77777777" w:rsidR="006C5DC2" w:rsidRDefault="006C5DC2" w:rsidP="006C5DC2">
      <w:pPr>
        <w:pStyle w:val="PL"/>
      </w:pPr>
      <w:r>
        <w:t xml:space="preserve">      description "This IOC represents a performance metric production job. It</w:t>
      </w:r>
    </w:p>
    <w:p w14:paraId="5DE5229E" w14:textId="77777777" w:rsidR="006C5DC2" w:rsidRDefault="006C5DC2" w:rsidP="006C5DC2">
      <w:pPr>
        <w:pStyle w:val="PL"/>
      </w:pPr>
      <w:r>
        <w:t xml:space="preserve">        can be name-contained by SubNetwork, ManagedElement, or ManagedFunction.</w:t>
      </w:r>
    </w:p>
    <w:p w14:paraId="3A6DFB63" w14:textId="77777777" w:rsidR="006C5DC2" w:rsidRDefault="006C5DC2" w:rsidP="006C5DC2">
      <w:pPr>
        <w:pStyle w:val="PL"/>
      </w:pPr>
    </w:p>
    <w:p w14:paraId="2851E5B3" w14:textId="77777777" w:rsidR="006C5DC2" w:rsidRDefault="006C5DC2" w:rsidP="006C5DC2">
      <w:pPr>
        <w:pStyle w:val="PL"/>
      </w:pPr>
      <w:r>
        <w:t xml:space="preserve">        To activate the production of the specified performance metrics, a MnS</w:t>
      </w:r>
    </w:p>
    <w:p w14:paraId="68E5CA9C" w14:textId="77777777" w:rsidR="006C5DC2" w:rsidRDefault="006C5DC2" w:rsidP="006C5DC2">
      <w:pPr>
        <w:pStyle w:val="PL"/>
      </w:pPr>
      <w:r>
        <w:t xml:space="preserve">        consumer needs to create a PerfMetricJob instance on the MnS producer.</w:t>
      </w:r>
    </w:p>
    <w:p w14:paraId="529AA08E" w14:textId="77777777" w:rsidR="006C5DC2" w:rsidRDefault="006C5DC2" w:rsidP="006C5DC2">
      <w:pPr>
        <w:pStyle w:val="PL"/>
      </w:pPr>
      <w:r>
        <w:t xml:space="preserve">        For ultimate deactivation of metric production, the MnS consumer should</w:t>
      </w:r>
    </w:p>
    <w:p w14:paraId="110E5848" w14:textId="77777777" w:rsidR="006C5DC2" w:rsidRDefault="006C5DC2" w:rsidP="006C5DC2">
      <w:pPr>
        <w:pStyle w:val="PL"/>
      </w:pPr>
      <w:r>
        <w:lastRenderedPageBreak/>
        <w:t xml:space="preserve">        delete the job to free up resources on the MnS producer.</w:t>
      </w:r>
    </w:p>
    <w:p w14:paraId="6E5D7CD3" w14:textId="77777777" w:rsidR="006C5DC2" w:rsidRDefault="006C5DC2" w:rsidP="006C5DC2">
      <w:pPr>
        <w:pStyle w:val="PL"/>
      </w:pPr>
    </w:p>
    <w:p w14:paraId="138A8D1C" w14:textId="77777777" w:rsidR="006C5DC2" w:rsidRDefault="006C5DC2" w:rsidP="006C5DC2">
      <w:pPr>
        <w:pStyle w:val="PL"/>
      </w:pPr>
      <w:r>
        <w:t xml:space="preserve">        For temporary suspension of metric production, the MnS consumer can</w:t>
      </w:r>
    </w:p>
    <w:p w14:paraId="455438B9" w14:textId="77777777" w:rsidR="006C5DC2" w:rsidRDefault="006C5DC2" w:rsidP="006C5DC2">
      <w:pPr>
        <w:pStyle w:val="PL"/>
      </w:pPr>
      <w:r>
        <w:t xml:space="preserve">        manipulate the value of the administrative state attribute. The MnS</w:t>
      </w:r>
    </w:p>
    <w:p w14:paraId="4B10EAF9" w14:textId="77777777" w:rsidR="006C5DC2" w:rsidRDefault="006C5DC2" w:rsidP="006C5DC2">
      <w:pPr>
        <w:pStyle w:val="PL"/>
      </w:pPr>
      <w:r>
        <w:t xml:space="preserve">        producer may disable metric production as well, for example in overload</w:t>
      </w:r>
    </w:p>
    <w:p w14:paraId="63131D29" w14:textId="77777777" w:rsidR="006C5DC2" w:rsidRDefault="006C5DC2" w:rsidP="006C5DC2">
      <w:pPr>
        <w:pStyle w:val="PL"/>
      </w:pPr>
      <w:r>
        <w:t xml:space="preserve">        situations. This situation is indicated by the MnS producer with setting</w:t>
      </w:r>
    </w:p>
    <w:p w14:paraId="6F528B67" w14:textId="77777777" w:rsidR="006C5DC2" w:rsidRDefault="006C5DC2" w:rsidP="006C5DC2">
      <w:pPr>
        <w:pStyle w:val="PL"/>
      </w:pPr>
      <w:r>
        <w:t xml:space="preserve">        the operational state attribute to disabled. When production is resumed</w:t>
      </w:r>
    </w:p>
    <w:p w14:paraId="4CBAE2A2" w14:textId="77777777" w:rsidR="006C5DC2" w:rsidRDefault="006C5DC2" w:rsidP="006C5DC2">
      <w:pPr>
        <w:pStyle w:val="PL"/>
      </w:pPr>
      <w:r>
        <w:t xml:space="preserve">        the operational state is set back to enabled.</w:t>
      </w:r>
    </w:p>
    <w:p w14:paraId="38953034" w14:textId="77777777" w:rsidR="006C5DC2" w:rsidRDefault="006C5DC2" w:rsidP="006C5DC2">
      <w:pPr>
        <w:pStyle w:val="PL"/>
      </w:pPr>
    </w:p>
    <w:p w14:paraId="4E66FC14" w14:textId="77777777" w:rsidR="006C5DC2" w:rsidRDefault="006C5DC2" w:rsidP="006C5DC2">
      <w:pPr>
        <w:pStyle w:val="PL"/>
      </w:pPr>
      <w:r>
        <w:t xml:space="preserve">        The jobId attribute can be used to associate metrics from multiple</w:t>
      </w:r>
    </w:p>
    <w:p w14:paraId="5FE16627" w14:textId="77777777" w:rsidR="006C5DC2" w:rsidRDefault="006C5DC2" w:rsidP="006C5DC2">
      <w:pPr>
        <w:pStyle w:val="PL"/>
      </w:pPr>
      <w:r>
        <w:t xml:space="preserve">        PerfMetricJob instances. The jobId can be included when reporting</w:t>
      </w:r>
    </w:p>
    <w:p w14:paraId="6518CCAB" w14:textId="77777777" w:rsidR="006C5DC2" w:rsidRDefault="006C5DC2" w:rsidP="006C5DC2">
      <w:pPr>
        <w:pStyle w:val="PL"/>
      </w:pPr>
      <w:r>
        <w:t xml:space="preserve">        performance metrics to allow a MnS consumer to associate received</w:t>
      </w:r>
    </w:p>
    <w:p w14:paraId="0370A88C" w14:textId="77777777" w:rsidR="006C5DC2" w:rsidRDefault="006C5DC2" w:rsidP="006C5DC2">
      <w:pPr>
        <w:pStyle w:val="PL"/>
      </w:pPr>
      <w:r>
        <w:t xml:space="preserve">        metrics for the same purpose.  For example, it is possible to configure</w:t>
      </w:r>
    </w:p>
    <w:p w14:paraId="13FEAFF8" w14:textId="77777777" w:rsidR="006C5DC2" w:rsidRDefault="006C5DC2" w:rsidP="006C5DC2">
      <w:pPr>
        <w:pStyle w:val="PL"/>
      </w:pPr>
      <w:r>
        <w:t xml:space="preserve">        the same jobId value for multiple PerfMetricJob instances required to</w:t>
      </w:r>
    </w:p>
    <w:p w14:paraId="2CB17DE9" w14:textId="77777777" w:rsidR="006C5DC2" w:rsidRDefault="006C5DC2" w:rsidP="006C5DC2">
      <w:pPr>
        <w:pStyle w:val="PL"/>
      </w:pPr>
      <w:r>
        <w:t xml:space="preserve">        produce the measurements for a specific KPI.</w:t>
      </w:r>
    </w:p>
    <w:p w14:paraId="30380BB1" w14:textId="77777777" w:rsidR="006C5DC2" w:rsidRDefault="006C5DC2" w:rsidP="006C5DC2">
      <w:pPr>
        <w:pStyle w:val="PL"/>
      </w:pPr>
    </w:p>
    <w:p w14:paraId="71255A0B" w14:textId="77777777" w:rsidR="006C5DC2" w:rsidRDefault="006C5DC2" w:rsidP="006C5DC2">
      <w:pPr>
        <w:pStyle w:val="PL"/>
      </w:pPr>
      <w:r>
        <w:t xml:space="preserve">        The attribute performanceMetrics defines the performance metrics to be</w:t>
      </w:r>
    </w:p>
    <w:p w14:paraId="40FC428B" w14:textId="77777777" w:rsidR="006C5DC2" w:rsidRDefault="006C5DC2" w:rsidP="006C5DC2">
      <w:pPr>
        <w:pStyle w:val="PL"/>
      </w:pPr>
      <w:r>
        <w:t xml:space="preserve">        produced and the attribute granularityPeriod defines the granularity</w:t>
      </w:r>
    </w:p>
    <w:p w14:paraId="2891B3BA" w14:textId="77777777" w:rsidR="006C5DC2" w:rsidRDefault="006C5DC2" w:rsidP="006C5DC2">
      <w:pPr>
        <w:pStyle w:val="PL"/>
      </w:pPr>
      <w:r>
        <w:t xml:space="preserve">        period to be applied.</w:t>
      </w:r>
    </w:p>
    <w:p w14:paraId="78A8A941" w14:textId="77777777" w:rsidR="006C5DC2" w:rsidRDefault="006C5DC2" w:rsidP="006C5DC2">
      <w:pPr>
        <w:pStyle w:val="PL"/>
      </w:pPr>
    </w:p>
    <w:p w14:paraId="797215C6" w14:textId="77777777" w:rsidR="006C5DC2" w:rsidRDefault="006C5DC2" w:rsidP="006C5DC2">
      <w:pPr>
        <w:pStyle w:val="PL"/>
      </w:pPr>
      <w:r>
        <w:t xml:space="preserve">        All object instances below and including the instance name-containing</w:t>
      </w:r>
    </w:p>
    <w:p w14:paraId="28BA542D" w14:textId="77777777" w:rsidR="006C5DC2" w:rsidRDefault="006C5DC2" w:rsidP="006C5DC2">
      <w:pPr>
        <w:pStyle w:val="PL"/>
      </w:pPr>
      <w:r>
        <w:t xml:space="preserve">        the PerfMetricJob (base object instance) are scoped for performance</w:t>
      </w:r>
    </w:p>
    <w:p w14:paraId="0F3C16F2" w14:textId="77777777" w:rsidR="006C5DC2" w:rsidRDefault="006C5DC2" w:rsidP="006C5DC2">
      <w:pPr>
        <w:pStyle w:val="PL"/>
      </w:pPr>
      <w:r>
        <w:t xml:space="preserve">        metric production. Performance metrics are produced only on those object</w:t>
      </w:r>
    </w:p>
    <w:p w14:paraId="0F48F82A" w14:textId="77777777" w:rsidR="006C5DC2" w:rsidRDefault="006C5DC2" w:rsidP="006C5DC2">
      <w:pPr>
        <w:pStyle w:val="PL"/>
      </w:pPr>
      <w:r>
        <w:t xml:space="preserve">        instances whose object class matches the object class associated to the</w:t>
      </w:r>
    </w:p>
    <w:p w14:paraId="7D652A36" w14:textId="77777777" w:rsidR="006C5DC2" w:rsidRDefault="006C5DC2" w:rsidP="006C5DC2">
      <w:pPr>
        <w:pStyle w:val="PL"/>
      </w:pPr>
      <w:r>
        <w:t xml:space="preserve">        performance metrics to be produced.</w:t>
      </w:r>
    </w:p>
    <w:p w14:paraId="2D115A58" w14:textId="77777777" w:rsidR="006C5DC2" w:rsidRDefault="006C5DC2" w:rsidP="006C5DC2">
      <w:pPr>
        <w:pStyle w:val="PL"/>
      </w:pPr>
    </w:p>
    <w:p w14:paraId="0DC3BE35" w14:textId="77777777" w:rsidR="006C5DC2" w:rsidRDefault="006C5DC2" w:rsidP="006C5DC2">
      <w:pPr>
        <w:pStyle w:val="PL"/>
      </w:pPr>
      <w:r>
        <w:t xml:space="preserve">        The attributes objectInstances and rootObjectInstances allow to restrict</w:t>
      </w:r>
    </w:p>
    <w:p w14:paraId="2964C1BC" w14:textId="77777777" w:rsidR="006C5DC2" w:rsidRDefault="006C5DC2" w:rsidP="006C5DC2">
      <w:pPr>
        <w:pStyle w:val="PL"/>
      </w:pPr>
      <w:r>
        <w:t xml:space="preserve">        the scope. When the attribute objectInstances is present, only the object</w:t>
      </w:r>
    </w:p>
    <w:p w14:paraId="196911E8" w14:textId="77777777" w:rsidR="006C5DC2" w:rsidRDefault="006C5DC2" w:rsidP="006C5DC2">
      <w:pPr>
        <w:pStyle w:val="PL"/>
      </w:pPr>
      <w:r>
        <w:t xml:space="preserve">        instances identified by this attribute are scoped. When the attribute</w:t>
      </w:r>
    </w:p>
    <w:p w14:paraId="6EE0A521" w14:textId="77777777" w:rsidR="006C5DC2" w:rsidRDefault="006C5DC2" w:rsidP="006C5DC2">
      <w:pPr>
        <w:pStyle w:val="PL"/>
      </w:pPr>
      <w:r>
        <w:t xml:space="preserve">        rootObjectInstances is present, then the subtrees whose root objects are</w:t>
      </w:r>
    </w:p>
    <w:p w14:paraId="3B2BD781" w14:textId="77777777" w:rsidR="006C5DC2" w:rsidRDefault="006C5DC2" w:rsidP="006C5DC2">
      <w:pPr>
        <w:pStyle w:val="PL"/>
      </w:pPr>
      <w:r>
        <w:t xml:space="preserve">        identified by this attribute are scoped. Both attributes may be present</w:t>
      </w:r>
    </w:p>
    <w:p w14:paraId="1BF734BA" w14:textId="77777777" w:rsidR="006C5DC2" w:rsidRDefault="006C5DC2" w:rsidP="006C5DC2">
      <w:pPr>
        <w:pStyle w:val="PL"/>
      </w:pPr>
      <w:r>
        <w:t xml:space="preserve">        at the same time meaning the total scope is equal to the sum of both</w:t>
      </w:r>
    </w:p>
    <w:p w14:paraId="75AE7445" w14:textId="77777777" w:rsidR="006C5DC2" w:rsidRDefault="006C5DC2" w:rsidP="006C5DC2">
      <w:pPr>
        <w:pStyle w:val="PL"/>
      </w:pPr>
      <w:r>
        <w:t xml:space="preserve">        scopes. Object instances may be scoped by both the objectInstances and</w:t>
      </w:r>
    </w:p>
    <w:p w14:paraId="40AF7DD1" w14:textId="77777777" w:rsidR="006C5DC2" w:rsidRDefault="006C5DC2" w:rsidP="006C5DC2">
      <w:pPr>
        <w:pStyle w:val="PL"/>
      </w:pPr>
      <w:r>
        <w:t xml:space="preserve">        rootObjectInstances attributes. This shall not be considered as an error</w:t>
      </w:r>
    </w:p>
    <w:p w14:paraId="277A936B" w14:textId="77777777" w:rsidR="006C5DC2" w:rsidRDefault="006C5DC2" w:rsidP="006C5DC2">
      <w:pPr>
        <w:pStyle w:val="PL"/>
      </w:pPr>
      <w:r>
        <w:t xml:space="preserve">        by the MnS producer.</w:t>
      </w:r>
    </w:p>
    <w:p w14:paraId="24763734" w14:textId="77777777" w:rsidR="006C5DC2" w:rsidRDefault="006C5DC2" w:rsidP="006C5DC2">
      <w:pPr>
        <w:pStyle w:val="PL"/>
      </w:pPr>
    </w:p>
    <w:p w14:paraId="66309CBB" w14:textId="77777777" w:rsidR="006C5DC2" w:rsidRDefault="006C5DC2" w:rsidP="006C5DC2">
      <w:pPr>
        <w:pStyle w:val="PL"/>
      </w:pPr>
      <w:r>
        <w:t xml:space="preserve">        When the performance metric requires performance metric production on</w:t>
      </w:r>
    </w:p>
    <w:p w14:paraId="71F99FC7" w14:textId="77777777" w:rsidR="006C5DC2" w:rsidRDefault="006C5DC2" w:rsidP="006C5DC2">
      <w:pPr>
        <w:pStyle w:val="PL"/>
      </w:pPr>
      <w:r>
        <w:t xml:space="preserve">        multiple managed objects, which is for example the case for KPIs, the</w:t>
      </w:r>
    </w:p>
    <w:p w14:paraId="10737A13" w14:textId="77777777" w:rsidR="006C5DC2" w:rsidRDefault="006C5DC2" w:rsidP="006C5DC2">
      <w:pPr>
        <w:pStyle w:val="PL"/>
      </w:pPr>
      <w:r>
        <w:t xml:space="preserve">        MnS consumer needs to ensure all required objects are scoped. Otherwise</w:t>
      </w:r>
    </w:p>
    <w:p w14:paraId="391EEA38" w14:textId="77777777" w:rsidR="006C5DC2" w:rsidRDefault="006C5DC2" w:rsidP="006C5DC2">
      <w:pPr>
        <w:pStyle w:val="PL"/>
      </w:pPr>
      <w:r>
        <w:t xml:space="preserve">        a PerfMetricJob creation request shall fail.</w:t>
      </w:r>
    </w:p>
    <w:p w14:paraId="720C2C79" w14:textId="77777777" w:rsidR="006C5DC2" w:rsidRDefault="006C5DC2" w:rsidP="006C5DC2">
      <w:pPr>
        <w:pStyle w:val="PL"/>
      </w:pPr>
    </w:p>
    <w:p w14:paraId="58131EC2" w14:textId="77777777" w:rsidR="006C5DC2" w:rsidRDefault="006C5DC2" w:rsidP="006C5DC2">
      <w:pPr>
        <w:pStyle w:val="PL"/>
      </w:pPr>
      <w:r>
        <w:t xml:space="preserve">        The attribute reportingCtrl specifies the method and associated control</w:t>
      </w:r>
    </w:p>
    <w:p w14:paraId="708FDB9B" w14:textId="77777777" w:rsidR="006C5DC2" w:rsidRDefault="006C5DC2" w:rsidP="006C5DC2">
      <w:pPr>
        <w:pStyle w:val="PL"/>
      </w:pPr>
      <w:r>
        <w:t xml:space="preserve">        parameters for reporting the produced measurements to MnS consumers.</w:t>
      </w:r>
    </w:p>
    <w:p w14:paraId="59E8AF0F" w14:textId="77777777" w:rsidR="006C5DC2" w:rsidRDefault="006C5DC2" w:rsidP="006C5DC2">
      <w:pPr>
        <w:pStyle w:val="PL"/>
      </w:pPr>
      <w:r>
        <w:t xml:space="preserve">        Three methods are available: file-based reporting with selection of the</w:t>
      </w:r>
    </w:p>
    <w:p w14:paraId="4E90C610" w14:textId="77777777" w:rsidR="006C5DC2" w:rsidRDefault="006C5DC2" w:rsidP="006C5DC2">
      <w:pPr>
        <w:pStyle w:val="PL"/>
      </w:pPr>
      <w:r>
        <w:t xml:space="preserve">        file location by the MnS producer, file-based reporting with selection</w:t>
      </w:r>
    </w:p>
    <w:p w14:paraId="230B3812" w14:textId="77777777" w:rsidR="006C5DC2" w:rsidRDefault="006C5DC2" w:rsidP="006C5DC2">
      <w:pPr>
        <w:pStyle w:val="PL"/>
      </w:pPr>
      <w:r>
        <w:t xml:space="preserve">        of the file location by the MnS consumer and stream-based reporting.</w:t>
      </w:r>
    </w:p>
    <w:p w14:paraId="0072BF5E" w14:textId="77777777" w:rsidR="006C5DC2" w:rsidRDefault="006C5DC2" w:rsidP="006C5DC2">
      <w:pPr>
        <w:pStyle w:val="PL"/>
      </w:pPr>
    </w:p>
    <w:p w14:paraId="4D242ECC" w14:textId="77777777" w:rsidR="006C5DC2" w:rsidRDefault="006C5DC2" w:rsidP="006C5DC2">
      <w:pPr>
        <w:pStyle w:val="PL"/>
      </w:pPr>
      <w:r>
        <w:t xml:space="preserve">        For file-based reporting, all performance metrics that are produced</w:t>
      </w:r>
    </w:p>
    <w:p w14:paraId="0024240D" w14:textId="77777777" w:rsidR="006C5DC2" w:rsidRDefault="006C5DC2" w:rsidP="006C5DC2">
      <w:pPr>
        <w:pStyle w:val="PL"/>
      </w:pPr>
      <w:r>
        <w:t xml:space="preserve">        related to a 'PerfMetricJob' instance for a reporting period shall be</w:t>
      </w:r>
    </w:p>
    <w:p w14:paraId="0587C0CC" w14:textId="77777777" w:rsidR="006C5DC2" w:rsidRDefault="006C5DC2" w:rsidP="006C5DC2">
      <w:pPr>
        <w:pStyle w:val="PL"/>
      </w:pPr>
      <w:r>
        <w:t xml:space="preserve">        stored in a single reporting file.</w:t>
      </w:r>
    </w:p>
    <w:p w14:paraId="43FBFCD2" w14:textId="77777777" w:rsidR="006C5DC2" w:rsidRDefault="006C5DC2" w:rsidP="006C5DC2">
      <w:pPr>
        <w:pStyle w:val="PL"/>
      </w:pPr>
    </w:p>
    <w:p w14:paraId="351EDAAB" w14:textId="77777777" w:rsidR="006C5DC2" w:rsidRDefault="006C5DC2" w:rsidP="006C5DC2">
      <w:pPr>
        <w:pStyle w:val="PL"/>
      </w:pPr>
      <w:r>
        <w:t xml:space="preserve">        When the administrative state is set to 'UNLOCKED' after the creation</w:t>
      </w:r>
    </w:p>
    <w:p w14:paraId="7BB7A5AA" w14:textId="77777777" w:rsidR="006C5DC2" w:rsidRDefault="006C5DC2" w:rsidP="006C5DC2">
      <w:pPr>
        <w:pStyle w:val="PL"/>
      </w:pPr>
      <w:r>
        <w:t xml:space="preserve">        of a 'PerfMetricJob' the first granularity period shall start. When</w:t>
      </w:r>
    </w:p>
    <w:p w14:paraId="4F5B58E7" w14:textId="77777777" w:rsidR="006C5DC2" w:rsidRDefault="006C5DC2" w:rsidP="006C5DC2">
      <w:pPr>
        <w:pStyle w:val="PL"/>
      </w:pPr>
      <w:r>
        <w:t xml:space="preserve">        the administrative state is set to 'LOCKED' or the operational state</w:t>
      </w:r>
    </w:p>
    <w:p w14:paraId="7E6E705A" w14:textId="77777777" w:rsidR="006C5DC2" w:rsidRDefault="006C5DC2" w:rsidP="006C5DC2">
      <w:pPr>
        <w:pStyle w:val="PL"/>
      </w:pPr>
      <w:r>
        <w:t xml:space="preserve">        to 'DISABLED', the ongoing reporting period shall be aborted, for</w:t>
      </w:r>
    </w:p>
    <w:p w14:paraId="6DD9361D" w14:textId="77777777" w:rsidR="006C5DC2" w:rsidRDefault="006C5DC2" w:rsidP="006C5DC2">
      <w:pPr>
        <w:pStyle w:val="PL"/>
      </w:pPr>
      <w:r>
        <w:t xml:space="preserve">        streaming the ongoing granularity period. When the administrative</w:t>
      </w:r>
    </w:p>
    <w:p w14:paraId="40FDD578" w14:textId="77777777" w:rsidR="006C5DC2" w:rsidRDefault="006C5DC2" w:rsidP="006C5DC2">
      <w:pPr>
        <w:pStyle w:val="PL"/>
      </w:pPr>
      <w:r>
        <w:t xml:space="preserve">        state is set back to 'UNLOCKED' or the operational state to 'ENABLED'</w:t>
      </w:r>
    </w:p>
    <w:p w14:paraId="64F33BD3" w14:textId="77777777" w:rsidR="006C5DC2" w:rsidRDefault="006C5DC2" w:rsidP="006C5DC2">
      <w:pPr>
        <w:pStyle w:val="PL"/>
      </w:pPr>
      <w:r>
        <w:t xml:space="preserve">        a new reporting period period shall start, in case of streaming a new</w:t>
      </w:r>
    </w:p>
    <w:p w14:paraId="624B08AF" w14:textId="77777777" w:rsidR="006C5DC2" w:rsidRDefault="006C5DC2" w:rsidP="006C5DC2">
      <w:pPr>
        <w:pStyle w:val="PL"/>
      </w:pPr>
      <w:r>
        <w:t xml:space="preserve">        granularity period.</w:t>
      </w:r>
    </w:p>
    <w:p w14:paraId="73990527" w14:textId="77777777" w:rsidR="006C5DC2" w:rsidRDefault="006C5DC2" w:rsidP="006C5DC2">
      <w:pPr>
        <w:pStyle w:val="PL"/>
      </w:pPr>
    </w:p>
    <w:p w14:paraId="5067925E" w14:textId="77777777" w:rsidR="006C5DC2" w:rsidRDefault="006C5DC2" w:rsidP="006C5DC2">
      <w:pPr>
        <w:pStyle w:val="PL"/>
      </w:pPr>
      <w:r>
        <w:t xml:space="preserve">        Changes of all other configurable attributes shall take effect only at</w:t>
      </w:r>
    </w:p>
    <w:p w14:paraId="3066FAE3" w14:textId="77777777" w:rsidR="006C5DC2" w:rsidRDefault="006C5DC2" w:rsidP="006C5DC2">
      <w:pPr>
        <w:pStyle w:val="PL"/>
      </w:pPr>
      <w:r>
        <w:t xml:space="preserve">        the beginning of the next reporting period, for streaming at the</w:t>
      </w:r>
    </w:p>
    <w:p w14:paraId="79B3AF07" w14:textId="77777777" w:rsidR="006C5DC2" w:rsidRDefault="006C5DC2" w:rsidP="006C5DC2">
      <w:pPr>
        <w:pStyle w:val="PL"/>
      </w:pPr>
      <w:r>
        <w:t xml:space="preserve">        beginning of the next granularity period.</w:t>
      </w:r>
    </w:p>
    <w:p w14:paraId="7D4E9434" w14:textId="77777777" w:rsidR="006C5DC2" w:rsidRDefault="006C5DC2" w:rsidP="006C5DC2">
      <w:pPr>
        <w:pStyle w:val="PL"/>
      </w:pPr>
    </w:p>
    <w:p w14:paraId="4A98880D" w14:textId="77777777" w:rsidR="006C5DC2" w:rsidRDefault="006C5DC2" w:rsidP="006C5DC2">
      <w:pPr>
        <w:pStyle w:val="PL"/>
      </w:pPr>
      <w:r>
        <w:t xml:space="preserve">        When the 'PerfMetricJob' is deleted, the ongoing reporting period shall</w:t>
      </w:r>
    </w:p>
    <w:p w14:paraId="58A8299F" w14:textId="77777777" w:rsidR="006C5DC2" w:rsidRDefault="006C5DC2" w:rsidP="006C5DC2">
      <w:pPr>
        <w:pStyle w:val="PL"/>
      </w:pPr>
      <w:r>
        <w:t xml:space="preserve">        be aborted, for streaming the ongoing granularity period.</w:t>
      </w:r>
    </w:p>
    <w:p w14:paraId="46519CDE" w14:textId="77777777" w:rsidR="006C5DC2" w:rsidRDefault="006C5DC2" w:rsidP="006C5DC2">
      <w:pPr>
        <w:pStyle w:val="PL"/>
      </w:pPr>
    </w:p>
    <w:p w14:paraId="43FBBDE6" w14:textId="77777777" w:rsidR="006C5DC2" w:rsidRDefault="006C5DC2" w:rsidP="006C5DC2">
      <w:pPr>
        <w:pStyle w:val="PL"/>
      </w:pPr>
      <w:r>
        <w:t xml:space="preserve">        A PerfMetricJob creation request shall fail, when the requested</w:t>
      </w:r>
    </w:p>
    <w:p w14:paraId="2BB104CF" w14:textId="77777777" w:rsidR="006C5DC2" w:rsidRDefault="006C5DC2" w:rsidP="006C5DC2">
      <w:pPr>
        <w:pStyle w:val="PL"/>
      </w:pPr>
      <w:r>
        <w:t xml:space="preserve">        performance metrics, the requested granularity period, the requested</w:t>
      </w:r>
    </w:p>
    <w:p w14:paraId="41125463" w14:textId="77777777" w:rsidR="006C5DC2" w:rsidRDefault="006C5DC2" w:rsidP="006C5DC2">
      <w:pPr>
        <w:pStyle w:val="PL"/>
      </w:pPr>
      <w:r>
        <w:t xml:space="preserve">        repoting method, or the requested combination thereof is not supported</w:t>
      </w:r>
    </w:p>
    <w:p w14:paraId="773C35F9" w14:textId="77777777" w:rsidR="006C5DC2" w:rsidRDefault="006C5DC2" w:rsidP="006C5DC2">
      <w:pPr>
        <w:pStyle w:val="PL"/>
      </w:pPr>
      <w:r>
        <w:t xml:space="preserve">        by the MnS producer.</w:t>
      </w:r>
    </w:p>
    <w:p w14:paraId="5BEF93C2" w14:textId="77777777" w:rsidR="006C5DC2" w:rsidRDefault="006C5DC2" w:rsidP="006C5DC2">
      <w:pPr>
        <w:pStyle w:val="PL"/>
      </w:pPr>
    </w:p>
    <w:p w14:paraId="11044E86" w14:textId="77777777" w:rsidR="006C5DC2" w:rsidRDefault="006C5DC2" w:rsidP="006C5DC2">
      <w:pPr>
        <w:pStyle w:val="PL"/>
      </w:pPr>
      <w:r>
        <w:t xml:space="preserve">        Creation and deletion of PerfMetricJob instances by MnS consumers is</w:t>
      </w:r>
    </w:p>
    <w:p w14:paraId="6D45245F" w14:textId="77777777" w:rsidR="006C5DC2" w:rsidRDefault="006C5DC2" w:rsidP="006C5DC2">
      <w:pPr>
        <w:pStyle w:val="PL"/>
      </w:pPr>
      <w:r>
        <w:t xml:space="preserve">        optional; when not supported, PerfMetricJob instances may be created and</w:t>
      </w:r>
    </w:p>
    <w:p w14:paraId="10914B79" w14:textId="77777777" w:rsidR="006C5DC2" w:rsidRDefault="006C5DC2" w:rsidP="006C5DC2">
      <w:pPr>
        <w:pStyle w:val="PL"/>
      </w:pPr>
      <w:r>
        <w:t xml:space="preserve">        deleted by the system or be pre-installed.";</w:t>
      </w:r>
    </w:p>
    <w:p w14:paraId="31091748" w14:textId="77777777" w:rsidR="006C5DC2" w:rsidRDefault="006C5DC2" w:rsidP="006C5DC2">
      <w:pPr>
        <w:pStyle w:val="PL"/>
      </w:pPr>
    </w:p>
    <w:p w14:paraId="44CEF315" w14:textId="77777777" w:rsidR="006C5DC2" w:rsidRDefault="006C5DC2" w:rsidP="006C5DC2">
      <w:pPr>
        <w:pStyle w:val="PL"/>
      </w:pPr>
      <w:r>
        <w:t xml:space="preserve">      key id;</w:t>
      </w:r>
    </w:p>
    <w:p w14:paraId="525042DF" w14:textId="77777777" w:rsidR="006C5DC2" w:rsidRDefault="006C5DC2" w:rsidP="006C5DC2">
      <w:pPr>
        <w:pStyle w:val="PL"/>
      </w:pPr>
      <w:r>
        <w:t xml:space="preserve">      uses top3gpp:Top_Grp ;</w:t>
      </w:r>
    </w:p>
    <w:p w14:paraId="6C224179" w14:textId="77777777" w:rsidR="006C5DC2" w:rsidRDefault="006C5DC2" w:rsidP="006C5DC2">
      <w:pPr>
        <w:pStyle w:val="PL"/>
      </w:pPr>
      <w:r>
        <w:lastRenderedPageBreak/>
        <w:t xml:space="preserve">      container attributes {</w:t>
      </w:r>
    </w:p>
    <w:p w14:paraId="79369E56" w14:textId="77777777" w:rsidR="006C5DC2" w:rsidRDefault="006C5DC2" w:rsidP="006C5DC2">
      <w:pPr>
        <w:pStyle w:val="PL"/>
      </w:pPr>
      <w:r>
        <w:t xml:space="preserve">        uses PerfMetricJobGrp ;</w:t>
      </w:r>
    </w:p>
    <w:p w14:paraId="3F655249" w14:textId="77777777" w:rsidR="006C5DC2" w:rsidRDefault="006C5DC2" w:rsidP="006C5DC2">
      <w:pPr>
        <w:pStyle w:val="PL"/>
      </w:pPr>
      <w:r>
        <w:t xml:space="preserve">      }</w:t>
      </w:r>
    </w:p>
    <w:p w14:paraId="2D129CE7" w14:textId="77777777" w:rsidR="006C5DC2" w:rsidRDefault="006C5DC2" w:rsidP="006C5DC2">
      <w:pPr>
        <w:pStyle w:val="PL"/>
      </w:pPr>
      <w:r>
        <w:t xml:space="preserve">      uses files3gpp:FilesSubtree {</w:t>
      </w:r>
    </w:p>
    <w:p w14:paraId="3E1A105A" w14:textId="77777777" w:rsidR="006C5DC2" w:rsidRDefault="006C5DC2" w:rsidP="006C5DC2">
      <w:pPr>
        <w:pStyle w:val="PL"/>
      </w:pPr>
      <w:r>
        <w:t xml:space="preserve">        if-feature FilesUnderPerfMetricJob;</w:t>
      </w:r>
    </w:p>
    <w:p w14:paraId="08F21CA6" w14:textId="77777777" w:rsidR="006C5DC2" w:rsidRDefault="006C5DC2" w:rsidP="006C5DC2">
      <w:pPr>
        <w:pStyle w:val="PL"/>
      </w:pPr>
      <w:r>
        <w:t xml:space="preserve">      }</w:t>
      </w:r>
    </w:p>
    <w:p w14:paraId="4B41B883" w14:textId="77777777" w:rsidR="006C5DC2" w:rsidRDefault="006C5DC2" w:rsidP="006C5DC2">
      <w:pPr>
        <w:pStyle w:val="PL"/>
      </w:pPr>
      <w:r>
        <w:t xml:space="preserve">    }</w:t>
      </w:r>
    </w:p>
    <w:p w14:paraId="335059E0" w14:textId="77777777" w:rsidR="006C5DC2" w:rsidRDefault="006C5DC2" w:rsidP="006C5DC2">
      <w:pPr>
        <w:pStyle w:val="PL"/>
      </w:pPr>
    </w:p>
    <w:p w14:paraId="2C94A983" w14:textId="77777777" w:rsidR="006C5DC2" w:rsidRDefault="006C5DC2" w:rsidP="006C5DC2">
      <w:pPr>
        <w:pStyle w:val="PL"/>
      </w:pPr>
      <w:r>
        <w:t xml:space="preserve">    list ThresholdMonitor {</w:t>
      </w:r>
    </w:p>
    <w:p w14:paraId="5E37D6D6" w14:textId="77777777" w:rsidR="006C5DC2" w:rsidRDefault="006C5DC2" w:rsidP="006C5DC2">
      <w:pPr>
        <w:pStyle w:val="PL"/>
      </w:pPr>
      <w:r>
        <w:t xml:space="preserve">      key id;</w:t>
      </w:r>
    </w:p>
    <w:p w14:paraId="1F39BE30" w14:textId="77777777" w:rsidR="006C5DC2" w:rsidRDefault="006C5DC2" w:rsidP="006C5DC2">
      <w:pPr>
        <w:pStyle w:val="PL"/>
      </w:pPr>
      <w:r>
        <w:t xml:space="preserve">      description "Represents a threshold monitor for performance metrics.</w:t>
      </w:r>
    </w:p>
    <w:p w14:paraId="0542073D" w14:textId="77777777" w:rsidR="006C5DC2" w:rsidRDefault="006C5DC2" w:rsidP="006C5DC2">
      <w:pPr>
        <w:pStyle w:val="PL"/>
      </w:pPr>
      <w:r>
        <w:t xml:space="preserve">      It can be contained by SubNetwork, ManagedElement, or ManagedFunction.</w:t>
      </w:r>
    </w:p>
    <w:p w14:paraId="511C73CB" w14:textId="77777777" w:rsidR="006C5DC2" w:rsidRDefault="006C5DC2" w:rsidP="006C5DC2">
      <w:pPr>
        <w:pStyle w:val="PL"/>
      </w:pPr>
      <w:r>
        <w:t xml:space="preserve">      A threshold monitor checks for threshold crossings of performance metric</w:t>
      </w:r>
    </w:p>
    <w:p w14:paraId="4B931B45" w14:textId="77777777" w:rsidR="006C5DC2" w:rsidRDefault="006C5DC2" w:rsidP="006C5DC2">
      <w:pPr>
        <w:pStyle w:val="PL"/>
      </w:pPr>
      <w:r>
        <w:t xml:space="preserve">      values and generates a notification when that happens.</w:t>
      </w:r>
    </w:p>
    <w:p w14:paraId="658A0ED0" w14:textId="77777777" w:rsidR="006C5DC2" w:rsidRDefault="006C5DC2" w:rsidP="006C5DC2">
      <w:pPr>
        <w:pStyle w:val="PL"/>
      </w:pPr>
    </w:p>
    <w:p w14:paraId="7C673F37" w14:textId="77777777" w:rsidR="006C5DC2" w:rsidRDefault="006C5DC2" w:rsidP="006C5DC2">
      <w:pPr>
        <w:pStyle w:val="PL"/>
      </w:pPr>
      <w:r>
        <w:t xml:space="preserve">      The ThresholdMonitor is used only when NRM based threshold </w:t>
      </w:r>
    </w:p>
    <w:p w14:paraId="1FF11246" w14:textId="77777777" w:rsidR="006C5DC2" w:rsidRDefault="006C5DC2" w:rsidP="006C5DC2">
      <w:pPr>
        <w:pStyle w:val="PL"/>
      </w:pPr>
      <w:r>
        <w:t xml:space="preserve">      monitoring is supported.</w:t>
      </w:r>
    </w:p>
    <w:p w14:paraId="7E56D37A" w14:textId="77777777" w:rsidR="006C5DC2" w:rsidRDefault="006C5DC2" w:rsidP="006C5DC2">
      <w:pPr>
        <w:pStyle w:val="PL"/>
      </w:pPr>
      <w:r>
        <w:t xml:space="preserve">      </w:t>
      </w:r>
    </w:p>
    <w:p w14:paraId="63FBFD88" w14:textId="77777777" w:rsidR="006C5DC2" w:rsidRDefault="006C5DC2" w:rsidP="006C5DC2">
      <w:pPr>
        <w:pStyle w:val="PL"/>
      </w:pPr>
      <w:r>
        <w:t xml:space="preserve">      To activate threshold monitoring, a MnS consumer needs to create a</w:t>
      </w:r>
    </w:p>
    <w:p w14:paraId="553A4151" w14:textId="77777777" w:rsidR="006C5DC2" w:rsidRDefault="006C5DC2" w:rsidP="006C5DC2">
      <w:pPr>
        <w:pStyle w:val="PL"/>
      </w:pPr>
      <w:r>
        <w:t xml:space="preserve">      ThresholdMonitor instance on the MnS producer. For ultimate deactivation</w:t>
      </w:r>
    </w:p>
    <w:p w14:paraId="36E8A462" w14:textId="77777777" w:rsidR="006C5DC2" w:rsidRDefault="006C5DC2" w:rsidP="006C5DC2">
      <w:pPr>
        <w:pStyle w:val="PL"/>
      </w:pPr>
      <w:r>
        <w:t xml:space="preserve">      of threshold monitoring, the MnS consumer should delete the monitor to</w:t>
      </w:r>
    </w:p>
    <w:p w14:paraId="15F702EB" w14:textId="77777777" w:rsidR="006C5DC2" w:rsidRDefault="006C5DC2" w:rsidP="006C5DC2">
      <w:pPr>
        <w:pStyle w:val="PL"/>
      </w:pPr>
      <w:r>
        <w:t xml:space="preserve">      free up resources on the MnS producer.</w:t>
      </w:r>
    </w:p>
    <w:p w14:paraId="4037B781" w14:textId="77777777" w:rsidR="006C5DC2" w:rsidRDefault="006C5DC2" w:rsidP="006C5DC2">
      <w:pPr>
        <w:pStyle w:val="PL"/>
      </w:pPr>
    </w:p>
    <w:p w14:paraId="3487AA4E" w14:textId="77777777" w:rsidR="006C5DC2" w:rsidRDefault="006C5DC2" w:rsidP="006C5DC2">
      <w:pPr>
        <w:pStyle w:val="PL"/>
      </w:pPr>
      <w:r>
        <w:t xml:space="preserve">      For temporary suspension of threshold monitoring, the MnS consumer can</w:t>
      </w:r>
    </w:p>
    <w:p w14:paraId="539D2F07" w14:textId="77777777" w:rsidR="006C5DC2" w:rsidRDefault="006C5DC2" w:rsidP="006C5DC2">
      <w:pPr>
        <w:pStyle w:val="PL"/>
      </w:pPr>
      <w:r>
        <w:t xml:space="preserve">      manipulate the value of the administrative state attribute. The MnS</w:t>
      </w:r>
    </w:p>
    <w:p w14:paraId="5021FE54" w14:textId="77777777" w:rsidR="006C5DC2" w:rsidRDefault="006C5DC2" w:rsidP="006C5DC2">
      <w:pPr>
        <w:pStyle w:val="PL"/>
      </w:pPr>
      <w:r>
        <w:t xml:space="preserve">      producer may disable threshold monitoring as well, for example in</w:t>
      </w:r>
    </w:p>
    <w:p w14:paraId="4326ADBD" w14:textId="77777777" w:rsidR="006C5DC2" w:rsidRDefault="006C5DC2" w:rsidP="006C5DC2">
      <w:pPr>
        <w:pStyle w:val="PL"/>
      </w:pPr>
      <w:r>
        <w:t xml:space="preserve">      overload situations. This situation is indicated by the MnS producer with</w:t>
      </w:r>
    </w:p>
    <w:p w14:paraId="3DE4019A" w14:textId="77777777" w:rsidR="006C5DC2" w:rsidRDefault="006C5DC2" w:rsidP="006C5DC2">
      <w:pPr>
        <w:pStyle w:val="PL"/>
      </w:pPr>
      <w:r>
        <w:t xml:space="preserve">      setting the operational state attribute to disabled. When monitoring is</w:t>
      </w:r>
    </w:p>
    <w:p w14:paraId="6F1E57E5" w14:textId="77777777" w:rsidR="006C5DC2" w:rsidRDefault="006C5DC2" w:rsidP="006C5DC2">
      <w:pPr>
        <w:pStyle w:val="PL"/>
      </w:pPr>
      <w:r>
        <w:t xml:space="preserve">      resumed the operational state is set again to enabled.</w:t>
      </w:r>
    </w:p>
    <w:p w14:paraId="7A1EDC0E" w14:textId="77777777" w:rsidR="006C5DC2" w:rsidRDefault="006C5DC2" w:rsidP="006C5DC2">
      <w:pPr>
        <w:pStyle w:val="PL"/>
      </w:pPr>
    </w:p>
    <w:p w14:paraId="0CED0CA2" w14:textId="77777777" w:rsidR="006C5DC2" w:rsidRDefault="006C5DC2" w:rsidP="006C5DC2">
      <w:pPr>
        <w:pStyle w:val="PL"/>
      </w:pPr>
      <w:r>
        <w:t xml:space="preserve">      All object instances below and including the instance containing the</w:t>
      </w:r>
    </w:p>
    <w:p w14:paraId="7D0A6CF4" w14:textId="77777777" w:rsidR="006C5DC2" w:rsidRDefault="006C5DC2" w:rsidP="006C5DC2">
      <w:pPr>
        <w:pStyle w:val="PL"/>
      </w:pPr>
      <w:r>
        <w:t xml:space="preserve">      ThresholdMonitor (base object instance) are scoped for performance</w:t>
      </w:r>
    </w:p>
    <w:p w14:paraId="1402BF22" w14:textId="77777777" w:rsidR="006C5DC2" w:rsidRDefault="006C5DC2" w:rsidP="006C5DC2">
      <w:pPr>
        <w:pStyle w:val="PL"/>
      </w:pPr>
      <w:r>
        <w:t xml:space="preserve">      metric production. Performance metrics are monitored only on those</w:t>
      </w:r>
    </w:p>
    <w:p w14:paraId="486B43CF" w14:textId="77777777" w:rsidR="006C5DC2" w:rsidRDefault="006C5DC2" w:rsidP="006C5DC2">
      <w:pPr>
        <w:pStyle w:val="PL"/>
      </w:pPr>
      <w:r>
        <w:t xml:space="preserve">      object instances whose object class matches the object class associated</w:t>
      </w:r>
    </w:p>
    <w:p w14:paraId="5615287A" w14:textId="77777777" w:rsidR="006C5DC2" w:rsidRDefault="006C5DC2" w:rsidP="006C5DC2">
      <w:pPr>
        <w:pStyle w:val="PL"/>
      </w:pPr>
      <w:r>
        <w:t xml:space="preserve">      to the performance metrics to be monitored.</w:t>
      </w:r>
    </w:p>
    <w:p w14:paraId="04BEA6B7" w14:textId="77777777" w:rsidR="006C5DC2" w:rsidRDefault="006C5DC2" w:rsidP="006C5DC2">
      <w:pPr>
        <w:pStyle w:val="PL"/>
      </w:pPr>
    </w:p>
    <w:p w14:paraId="210E7E84" w14:textId="77777777" w:rsidR="006C5DC2" w:rsidRDefault="006C5DC2" w:rsidP="006C5DC2">
      <w:pPr>
        <w:pStyle w:val="PL"/>
      </w:pPr>
      <w:r>
        <w:t xml:space="preserve">      The optional attributes objectInstances and rootObjectInstances allow to</w:t>
      </w:r>
    </w:p>
    <w:p w14:paraId="44186518" w14:textId="77777777" w:rsidR="006C5DC2" w:rsidRDefault="006C5DC2" w:rsidP="006C5DC2">
      <w:pPr>
        <w:pStyle w:val="PL"/>
      </w:pPr>
      <w:r>
        <w:t xml:space="preserve">      restrict the scope. When the attribute objectInstances is present, only</w:t>
      </w:r>
    </w:p>
    <w:p w14:paraId="76EB2D12" w14:textId="77777777" w:rsidR="006C5DC2" w:rsidRDefault="006C5DC2" w:rsidP="006C5DC2">
      <w:pPr>
        <w:pStyle w:val="PL"/>
      </w:pPr>
      <w:r>
        <w:t xml:space="preserve">      the object instances identified by this attribute are scoped. When the</w:t>
      </w:r>
    </w:p>
    <w:p w14:paraId="372D0633" w14:textId="77777777" w:rsidR="006C5DC2" w:rsidRDefault="006C5DC2" w:rsidP="006C5DC2">
      <w:pPr>
        <w:pStyle w:val="PL"/>
      </w:pPr>
      <w:r>
        <w:t xml:space="preserve">      attribute rootObjectInstances is present, then the subtrees whose root</w:t>
      </w:r>
    </w:p>
    <w:p w14:paraId="55539357" w14:textId="77777777" w:rsidR="006C5DC2" w:rsidRDefault="006C5DC2" w:rsidP="006C5DC2">
      <w:pPr>
        <w:pStyle w:val="PL"/>
      </w:pPr>
      <w:r>
        <w:t xml:space="preserve">      objects are identified by this attribute are scoped. Both attributes may</w:t>
      </w:r>
    </w:p>
    <w:p w14:paraId="02484F05" w14:textId="77777777" w:rsidR="006C5DC2" w:rsidRDefault="006C5DC2" w:rsidP="006C5DC2">
      <w:pPr>
        <w:pStyle w:val="PL"/>
      </w:pPr>
      <w:r>
        <w:t xml:space="preserve">      be present at the same time meaning the total scope is equal to the sum</w:t>
      </w:r>
    </w:p>
    <w:p w14:paraId="2B0C2133" w14:textId="77777777" w:rsidR="006C5DC2" w:rsidRDefault="006C5DC2" w:rsidP="006C5DC2">
      <w:pPr>
        <w:pStyle w:val="PL"/>
      </w:pPr>
      <w:r>
        <w:t xml:space="preserve">      of both scopes. Object instances may be scoped by both the objectInstances</w:t>
      </w:r>
    </w:p>
    <w:p w14:paraId="0B6265B8" w14:textId="77777777" w:rsidR="006C5DC2" w:rsidRDefault="006C5DC2" w:rsidP="006C5DC2">
      <w:pPr>
        <w:pStyle w:val="PL"/>
      </w:pPr>
      <w:r>
        <w:t xml:space="preserve">      and rootObjectInstances attributes. This shall not be considered as an</w:t>
      </w:r>
    </w:p>
    <w:p w14:paraId="58E4F332" w14:textId="77777777" w:rsidR="006C5DC2" w:rsidRDefault="006C5DC2" w:rsidP="006C5DC2">
      <w:pPr>
        <w:pStyle w:val="PL"/>
      </w:pPr>
      <w:r>
        <w:t xml:space="preserve">      error by the MnS producer.</w:t>
      </w:r>
    </w:p>
    <w:p w14:paraId="6252BD92" w14:textId="77777777" w:rsidR="006C5DC2" w:rsidRDefault="006C5DC2" w:rsidP="006C5DC2">
      <w:pPr>
        <w:pStyle w:val="PL"/>
      </w:pPr>
    </w:p>
    <w:p w14:paraId="1B3F8646" w14:textId="77777777" w:rsidR="006C5DC2" w:rsidRDefault="006C5DC2" w:rsidP="006C5DC2">
      <w:pPr>
        <w:pStyle w:val="PL"/>
      </w:pPr>
      <w:r>
        <w:t xml:space="preserve">      Multiple thresholds can be defined for multiple performance metric sets</w:t>
      </w:r>
    </w:p>
    <w:p w14:paraId="6F0EE50C" w14:textId="77777777" w:rsidR="006C5DC2" w:rsidRDefault="006C5DC2" w:rsidP="006C5DC2">
      <w:pPr>
        <w:pStyle w:val="PL"/>
      </w:pPr>
      <w:r>
        <w:t xml:space="preserve">      in a single monitor using thresholdInfoList. The attribute</w:t>
      </w:r>
    </w:p>
    <w:p w14:paraId="2975F15A" w14:textId="77777777" w:rsidR="006C5DC2" w:rsidRDefault="006C5DC2" w:rsidP="006C5DC2">
      <w:pPr>
        <w:pStyle w:val="PL"/>
      </w:pPr>
      <w:r>
        <w:t xml:space="preserve">      monitorGranularityPeriod defines the granularity period to be applied.</w:t>
      </w:r>
    </w:p>
    <w:p w14:paraId="2CB8C411" w14:textId="77777777" w:rsidR="006C5DC2" w:rsidRDefault="006C5DC2" w:rsidP="006C5DC2">
      <w:pPr>
        <w:pStyle w:val="PL"/>
      </w:pPr>
      <w:r>
        <w:t xml:space="preserve">      The value is a multiple of a supported granularity period for the </w:t>
      </w:r>
    </w:p>
    <w:p w14:paraId="474686C2" w14:textId="77777777" w:rsidR="006C5DC2" w:rsidRDefault="006C5DC2" w:rsidP="006C5DC2">
      <w:pPr>
        <w:pStyle w:val="PL"/>
      </w:pPr>
      <w:r>
        <w:t xml:space="preserve">      measurements being monitored.</w:t>
      </w:r>
    </w:p>
    <w:p w14:paraId="77AC9E5C" w14:textId="77777777" w:rsidR="006C5DC2" w:rsidRDefault="006C5DC2" w:rsidP="006C5DC2">
      <w:pPr>
        <w:pStyle w:val="PL"/>
      </w:pPr>
    </w:p>
    <w:p w14:paraId="3444201D" w14:textId="77777777" w:rsidR="006C5DC2" w:rsidRDefault="006C5DC2" w:rsidP="006C5DC2">
      <w:pPr>
        <w:pStyle w:val="PL"/>
      </w:pPr>
      <w:r>
        <w:t xml:space="preserve">      Each threshold is identified with a number (key) called thresholdLevel.</w:t>
      </w:r>
    </w:p>
    <w:p w14:paraId="3490D991" w14:textId="77777777" w:rsidR="006C5DC2" w:rsidRDefault="006C5DC2" w:rsidP="006C5DC2">
      <w:pPr>
        <w:pStyle w:val="PL"/>
      </w:pPr>
      <w:r>
        <w:t xml:space="preserve">      A threshold is defined using the attributes thresholdValue ,</w:t>
      </w:r>
    </w:p>
    <w:p w14:paraId="33F77222" w14:textId="77777777" w:rsidR="006C5DC2" w:rsidRDefault="006C5DC2" w:rsidP="006C5DC2">
      <w:pPr>
        <w:pStyle w:val="PL"/>
      </w:pPr>
      <w:r>
        <w:t xml:space="preserve">      thresholdDirection and hysteresis.</w:t>
      </w:r>
    </w:p>
    <w:p w14:paraId="36E24FC1" w14:textId="77777777" w:rsidR="006C5DC2" w:rsidRDefault="006C5DC2" w:rsidP="006C5DC2">
      <w:pPr>
        <w:pStyle w:val="PL"/>
      </w:pPr>
    </w:p>
    <w:p w14:paraId="231A6AF1" w14:textId="77777777" w:rsidR="006C5DC2" w:rsidRDefault="006C5DC2" w:rsidP="006C5DC2">
      <w:pPr>
        <w:pStyle w:val="PL"/>
      </w:pPr>
      <w:r>
        <w:t xml:space="preserve">      When hysteresis is absent or carries no information, a threshold is</w:t>
      </w:r>
    </w:p>
    <w:p w14:paraId="4785727F" w14:textId="77777777" w:rsidR="006C5DC2" w:rsidRDefault="006C5DC2" w:rsidP="006C5DC2">
      <w:pPr>
        <w:pStyle w:val="PL"/>
      </w:pPr>
      <w:r>
        <w:t xml:space="preserve">      triggered when the thresholdValue is reached or crossed. When hysteresis</w:t>
      </w:r>
    </w:p>
    <w:p w14:paraId="65864EE5" w14:textId="77777777" w:rsidR="006C5DC2" w:rsidRDefault="006C5DC2" w:rsidP="006C5DC2">
      <w:pPr>
        <w:pStyle w:val="PL"/>
      </w:pPr>
      <w:r>
        <w:t xml:space="preserve">      is present, two threshold values are specified for the threshold as</w:t>
      </w:r>
    </w:p>
    <w:p w14:paraId="6C8DA272" w14:textId="77777777" w:rsidR="006C5DC2" w:rsidRDefault="006C5DC2" w:rsidP="006C5DC2">
      <w:pPr>
        <w:pStyle w:val="PL"/>
      </w:pPr>
      <w:r>
        <w:t xml:space="preserve">      follows: A high treshold value equal to the threshold value plus the</w:t>
      </w:r>
    </w:p>
    <w:p w14:paraId="109DE7E7" w14:textId="77777777" w:rsidR="006C5DC2" w:rsidRDefault="006C5DC2" w:rsidP="006C5DC2">
      <w:pPr>
        <w:pStyle w:val="PL"/>
      </w:pPr>
      <w:r>
        <w:t xml:space="preserve">      hysteresis value, and a low threshold value equal to the threshold value</w:t>
      </w:r>
    </w:p>
    <w:p w14:paraId="14D63F65" w14:textId="77777777" w:rsidR="006C5DC2" w:rsidRDefault="006C5DC2" w:rsidP="006C5DC2">
      <w:pPr>
        <w:pStyle w:val="PL"/>
      </w:pPr>
      <w:r>
        <w:t xml:space="preserve">      minus the hysteresis value. When the monitored performance metric</w:t>
      </w:r>
    </w:p>
    <w:p w14:paraId="7A4ABB30" w14:textId="77777777" w:rsidR="006C5DC2" w:rsidRDefault="006C5DC2" w:rsidP="006C5DC2">
      <w:pPr>
        <w:pStyle w:val="PL"/>
      </w:pPr>
      <w:r>
        <w:t xml:space="preserve">      increases, the threshold is triggered when the high threshold value is</w:t>
      </w:r>
    </w:p>
    <w:p w14:paraId="1FFC14CE" w14:textId="77777777" w:rsidR="006C5DC2" w:rsidRDefault="006C5DC2" w:rsidP="006C5DC2">
      <w:pPr>
        <w:pStyle w:val="PL"/>
      </w:pPr>
      <w:r>
        <w:t xml:space="preserve">      reached or crossed. When the monitored performance metric decreases, the</w:t>
      </w:r>
    </w:p>
    <w:p w14:paraId="24B6D9C3" w14:textId="77777777" w:rsidR="006C5DC2" w:rsidRDefault="006C5DC2" w:rsidP="006C5DC2">
      <w:pPr>
        <w:pStyle w:val="PL"/>
      </w:pPr>
      <w:r>
        <w:t xml:space="preserve">      threshold is triggered when the low threshold value is reached or crossed.</w:t>
      </w:r>
    </w:p>
    <w:p w14:paraId="15CCC6CA" w14:textId="77777777" w:rsidR="006C5DC2" w:rsidRDefault="006C5DC2" w:rsidP="006C5DC2">
      <w:pPr>
        <w:pStyle w:val="PL"/>
      </w:pPr>
      <w:r>
        <w:t xml:space="preserve">      The hsyteresis ensures that the performance metric value can oscillate</w:t>
      </w:r>
    </w:p>
    <w:p w14:paraId="6BF2E8A8" w14:textId="77777777" w:rsidR="006C5DC2" w:rsidRDefault="006C5DC2" w:rsidP="006C5DC2">
      <w:pPr>
        <w:pStyle w:val="PL"/>
      </w:pPr>
      <w:r>
        <w:t xml:space="preserve">      around a comparison value without triggering each time the threshold when</w:t>
      </w:r>
    </w:p>
    <w:p w14:paraId="60D4547D" w14:textId="77777777" w:rsidR="006C5DC2" w:rsidRDefault="006C5DC2" w:rsidP="006C5DC2">
      <w:pPr>
        <w:pStyle w:val="PL"/>
      </w:pPr>
      <w:r>
        <w:t xml:space="preserve">      the threshold value is crossed.</w:t>
      </w:r>
    </w:p>
    <w:p w14:paraId="4CBA2922" w14:textId="77777777" w:rsidR="006C5DC2" w:rsidRDefault="006C5DC2" w:rsidP="006C5DC2">
      <w:pPr>
        <w:pStyle w:val="PL"/>
      </w:pPr>
    </w:p>
    <w:p w14:paraId="1CC8E282" w14:textId="77777777" w:rsidR="006C5DC2" w:rsidRDefault="006C5DC2" w:rsidP="006C5DC2">
      <w:pPr>
        <w:pStyle w:val="PL"/>
      </w:pPr>
      <w:r>
        <w:t xml:space="preserve">      Using the thresholdDirection attribute a threshold can be configured in</w:t>
      </w:r>
    </w:p>
    <w:p w14:paraId="61A650F1" w14:textId="77777777" w:rsidR="006C5DC2" w:rsidRDefault="006C5DC2" w:rsidP="006C5DC2">
      <w:pPr>
        <w:pStyle w:val="PL"/>
      </w:pPr>
      <w:r>
        <w:t xml:space="preserve">      such a manner that it is triggered only when the monitored performance</w:t>
      </w:r>
    </w:p>
    <w:p w14:paraId="447C24D6" w14:textId="77777777" w:rsidR="006C5DC2" w:rsidRDefault="006C5DC2" w:rsidP="006C5DC2">
      <w:pPr>
        <w:pStyle w:val="PL"/>
      </w:pPr>
      <w:r>
        <w:t xml:space="preserve">      metric is going up or down upon reaching or crossing the threshold.</w:t>
      </w:r>
    </w:p>
    <w:p w14:paraId="699E062C" w14:textId="77777777" w:rsidR="006C5DC2" w:rsidRDefault="006C5DC2" w:rsidP="006C5DC2">
      <w:pPr>
        <w:pStyle w:val="PL"/>
      </w:pPr>
    </w:p>
    <w:p w14:paraId="6E5FBD6B" w14:textId="77777777" w:rsidR="006C5DC2" w:rsidRDefault="006C5DC2" w:rsidP="006C5DC2">
      <w:pPr>
        <w:pStyle w:val="PL"/>
      </w:pPr>
      <w:r>
        <w:t xml:space="preserve">      A ThresholdMonitor creation request shall be rejected, if the performance</w:t>
      </w:r>
    </w:p>
    <w:p w14:paraId="69F2A03D" w14:textId="77777777" w:rsidR="006C5DC2" w:rsidRDefault="006C5DC2" w:rsidP="006C5DC2">
      <w:pPr>
        <w:pStyle w:val="PL"/>
      </w:pPr>
      <w:r>
        <w:t xml:space="preserve">      metrics requested to be monitored, the requested granularity period, or</w:t>
      </w:r>
    </w:p>
    <w:p w14:paraId="1BFA336E" w14:textId="77777777" w:rsidR="006C5DC2" w:rsidRDefault="006C5DC2" w:rsidP="006C5DC2">
      <w:pPr>
        <w:pStyle w:val="PL"/>
      </w:pPr>
      <w:r>
        <w:t xml:space="preserve">      the requested combination thereof is not supported by the MnS producer.</w:t>
      </w:r>
    </w:p>
    <w:p w14:paraId="6893D2AF" w14:textId="77777777" w:rsidR="006C5DC2" w:rsidRDefault="006C5DC2" w:rsidP="006C5DC2">
      <w:pPr>
        <w:pStyle w:val="PL"/>
      </w:pPr>
      <w:r>
        <w:t xml:space="preserve">      A creation request may fail, when the performance metrics requested to be</w:t>
      </w:r>
    </w:p>
    <w:p w14:paraId="0A06679B" w14:textId="77777777" w:rsidR="006C5DC2" w:rsidRDefault="006C5DC2" w:rsidP="006C5DC2">
      <w:pPr>
        <w:pStyle w:val="PL"/>
      </w:pPr>
      <w:r>
        <w:t xml:space="preserve">      monitored are not produced by a PerfMetricJob.</w:t>
      </w:r>
    </w:p>
    <w:p w14:paraId="32C16B98" w14:textId="77777777" w:rsidR="006C5DC2" w:rsidRDefault="006C5DC2" w:rsidP="006C5DC2">
      <w:pPr>
        <w:pStyle w:val="PL"/>
      </w:pPr>
    </w:p>
    <w:p w14:paraId="4149683B" w14:textId="77777777" w:rsidR="006C5DC2" w:rsidRDefault="006C5DC2" w:rsidP="006C5DC2">
      <w:pPr>
        <w:pStyle w:val="PL"/>
      </w:pPr>
      <w:r>
        <w:t xml:space="preserve">      Creation and deletion of ThresholdMonitor instances by MnS consumers is</w:t>
      </w:r>
    </w:p>
    <w:p w14:paraId="38307A3F" w14:textId="77777777" w:rsidR="006C5DC2" w:rsidRDefault="006C5DC2" w:rsidP="006C5DC2">
      <w:pPr>
        <w:pStyle w:val="PL"/>
      </w:pPr>
      <w:r>
        <w:t xml:space="preserve">      optional; when not supported, ThresholdMonitor instances may be created</w:t>
      </w:r>
    </w:p>
    <w:p w14:paraId="36CEA26C" w14:textId="77777777" w:rsidR="006C5DC2" w:rsidRDefault="006C5DC2" w:rsidP="006C5DC2">
      <w:pPr>
        <w:pStyle w:val="PL"/>
      </w:pPr>
      <w:r>
        <w:t xml:space="preserve">      and deleted by the system or be pre-installed.";</w:t>
      </w:r>
    </w:p>
    <w:p w14:paraId="3039D36A" w14:textId="77777777" w:rsidR="006C5DC2" w:rsidRDefault="006C5DC2" w:rsidP="006C5DC2">
      <w:pPr>
        <w:pStyle w:val="PL"/>
      </w:pPr>
    </w:p>
    <w:p w14:paraId="35705C9B" w14:textId="77777777" w:rsidR="006C5DC2" w:rsidRDefault="006C5DC2" w:rsidP="006C5DC2">
      <w:pPr>
        <w:pStyle w:val="PL"/>
      </w:pPr>
    </w:p>
    <w:p w14:paraId="329D6AA5" w14:textId="77777777" w:rsidR="006C5DC2" w:rsidRDefault="006C5DC2" w:rsidP="006C5DC2">
      <w:pPr>
        <w:pStyle w:val="PL"/>
      </w:pPr>
      <w:r>
        <w:t xml:space="preserve">      uses top3gpp:Top_Grp ;</w:t>
      </w:r>
    </w:p>
    <w:p w14:paraId="5C110897" w14:textId="77777777" w:rsidR="006C5DC2" w:rsidRDefault="006C5DC2" w:rsidP="006C5DC2">
      <w:pPr>
        <w:pStyle w:val="PL"/>
      </w:pPr>
      <w:r>
        <w:t xml:space="preserve">      container attributes {</w:t>
      </w:r>
    </w:p>
    <w:p w14:paraId="14838218" w14:textId="77777777" w:rsidR="006C5DC2" w:rsidRDefault="006C5DC2" w:rsidP="006C5DC2">
      <w:pPr>
        <w:pStyle w:val="PL"/>
      </w:pPr>
      <w:r>
        <w:t xml:space="preserve">        uses ThresholdMonitorGrp ;</w:t>
      </w:r>
    </w:p>
    <w:p w14:paraId="14228227" w14:textId="77777777" w:rsidR="006C5DC2" w:rsidRDefault="006C5DC2" w:rsidP="006C5DC2">
      <w:pPr>
        <w:pStyle w:val="PL"/>
      </w:pPr>
      <w:r>
        <w:t xml:space="preserve">      }</w:t>
      </w:r>
    </w:p>
    <w:p w14:paraId="0AE7C4D3" w14:textId="77777777" w:rsidR="006C5DC2" w:rsidRDefault="006C5DC2" w:rsidP="006C5DC2">
      <w:pPr>
        <w:pStyle w:val="PL"/>
      </w:pPr>
      <w:r>
        <w:t xml:space="preserve">    }</w:t>
      </w:r>
    </w:p>
    <w:p w14:paraId="78767E08" w14:textId="77777777" w:rsidR="006C5DC2" w:rsidRDefault="006C5DC2" w:rsidP="006C5DC2">
      <w:pPr>
        <w:pStyle w:val="PL"/>
      </w:pPr>
      <w:r>
        <w:t xml:space="preserve">  }</w:t>
      </w:r>
    </w:p>
    <w:p w14:paraId="74CDFFA0" w14:textId="77777777" w:rsidR="006C5DC2" w:rsidRDefault="006C5DC2" w:rsidP="006C5DC2">
      <w:pPr>
        <w:pStyle w:val="PL"/>
        <w:rPr>
          <w:ins w:id="50" w:author="scottma"/>
        </w:rPr>
      </w:pPr>
      <w:ins w:id="51" w:author="scottma">
        <w:r>
          <w:t>}</w:t>
        </w:r>
      </w:ins>
    </w:p>
    <w:p w14:paraId="1DD48DBF" w14:textId="77777777" w:rsidR="006C5DC2" w:rsidRDefault="006C5DC2" w:rsidP="006C5DC2">
      <w:pPr>
        <w:pStyle w:val="PL"/>
        <w:rPr>
          <w:del w:id="52" w:author="scottma"/>
        </w:rPr>
      </w:pPr>
      <w:del w:id="53" w:author="scottma">
        <w:r>
          <w:delText>}</w:delText>
        </w:r>
      </w:del>
    </w:p>
    <w:p w14:paraId="7E4E8C29" w14:textId="77777777" w:rsidR="006C5DC2" w:rsidRPr="002A399E" w:rsidRDefault="006C5DC2" w:rsidP="006C5DC2">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663EE71" w14:textId="77777777" w:rsidR="006C5DC2" w:rsidRPr="0079795B" w:rsidRDefault="006C5DC2" w:rsidP="006C5DC2">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1557EA72" w14:textId="1BD133E3" w:rsidR="00D15D08" w:rsidRDefault="00D15D08">
      <w:pPr>
        <w:rPr>
          <w:noProof/>
        </w:rPr>
        <w:sectPr w:rsidR="00D15D08">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2D5D"/>
    <w:rsid w:val="001154BD"/>
    <w:rsid w:val="00145D43"/>
    <w:rsid w:val="00192C46"/>
    <w:rsid w:val="001A08B3"/>
    <w:rsid w:val="001A2CA0"/>
    <w:rsid w:val="001A7B60"/>
    <w:rsid w:val="001B52F0"/>
    <w:rsid w:val="001B7A65"/>
    <w:rsid w:val="001D1006"/>
    <w:rsid w:val="001E41F3"/>
    <w:rsid w:val="0026004D"/>
    <w:rsid w:val="00262341"/>
    <w:rsid w:val="002640DD"/>
    <w:rsid w:val="00275D12"/>
    <w:rsid w:val="00284FEB"/>
    <w:rsid w:val="002860C4"/>
    <w:rsid w:val="002A1879"/>
    <w:rsid w:val="002B5741"/>
    <w:rsid w:val="002E472E"/>
    <w:rsid w:val="00305409"/>
    <w:rsid w:val="003542B9"/>
    <w:rsid w:val="003609EF"/>
    <w:rsid w:val="0036231A"/>
    <w:rsid w:val="00374DD4"/>
    <w:rsid w:val="003E1A36"/>
    <w:rsid w:val="00410371"/>
    <w:rsid w:val="004147D4"/>
    <w:rsid w:val="004242F1"/>
    <w:rsid w:val="004B75B7"/>
    <w:rsid w:val="0051580D"/>
    <w:rsid w:val="00547111"/>
    <w:rsid w:val="00592D74"/>
    <w:rsid w:val="005E2C44"/>
    <w:rsid w:val="005E7FB9"/>
    <w:rsid w:val="00621188"/>
    <w:rsid w:val="006257ED"/>
    <w:rsid w:val="00625D30"/>
    <w:rsid w:val="00665C47"/>
    <w:rsid w:val="00682426"/>
    <w:rsid w:val="00695808"/>
    <w:rsid w:val="006B46FB"/>
    <w:rsid w:val="006C5DC2"/>
    <w:rsid w:val="006E21FB"/>
    <w:rsid w:val="00700D48"/>
    <w:rsid w:val="007176FF"/>
    <w:rsid w:val="007450CB"/>
    <w:rsid w:val="00792342"/>
    <w:rsid w:val="007977A8"/>
    <w:rsid w:val="007A63B7"/>
    <w:rsid w:val="007B512A"/>
    <w:rsid w:val="007C2097"/>
    <w:rsid w:val="007D6A07"/>
    <w:rsid w:val="007F7259"/>
    <w:rsid w:val="008040A8"/>
    <w:rsid w:val="00821A80"/>
    <w:rsid w:val="008279FA"/>
    <w:rsid w:val="008626E7"/>
    <w:rsid w:val="00870EE7"/>
    <w:rsid w:val="00876F7D"/>
    <w:rsid w:val="008863B9"/>
    <w:rsid w:val="008A45A6"/>
    <w:rsid w:val="008F3789"/>
    <w:rsid w:val="008F686C"/>
    <w:rsid w:val="009148DE"/>
    <w:rsid w:val="00935F63"/>
    <w:rsid w:val="00941E30"/>
    <w:rsid w:val="009777D9"/>
    <w:rsid w:val="00991B88"/>
    <w:rsid w:val="009A5753"/>
    <w:rsid w:val="009A579D"/>
    <w:rsid w:val="009E3297"/>
    <w:rsid w:val="009F734F"/>
    <w:rsid w:val="00A246B6"/>
    <w:rsid w:val="00A35348"/>
    <w:rsid w:val="00A35C45"/>
    <w:rsid w:val="00A47E70"/>
    <w:rsid w:val="00A50CF0"/>
    <w:rsid w:val="00A7671C"/>
    <w:rsid w:val="00AA2CBC"/>
    <w:rsid w:val="00AC5820"/>
    <w:rsid w:val="00AD1CD8"/>
    <w:rsid w:val="00B258BB"/>
    <w:rsid w:val="00B67B97"/>
    <w:rsid w:val="00B901C8"/>
    <w:rsid w:val="00B968C8"/>
    <w:rsid w:val="00BA3EC5"/>
    <w:rsid w:val="00BA51D9"/>
    <w:rsid w:val="00BB5DFC"/>
    <w:rsid w:val="00BD279D"/>
    <w:rsid w:val="00BD6BB8"/>
    <w:rsid w:val="00C56107"/>
    <w:rsid w:val="00C66BA2"/>
    <w:rsid w:val="00C95985"/>
    <w:rsid w:val="00CC5026"/>
    <w:rsid w:val="00CC68D0"/>
    <w:rsid w:val="00D03F9A"/>
    <w:rsid w:val="00D06D51"/>
    <w:rsid w:val="00D15D08"/>
    <w:rsid w:val="00D24991"/>
    <w:rsid w:val="00D50255"/>
    <w:rsid w:val="00D66520"/>
    <w:rsid w:val="00DE34CF"/>
    <w:rsid w:val="00E13F3D"/>
    <w:rsid w:val="00E34898"/>
    <w:rsid w:val="00E4573A"/>
    <w:rsid w:val="00EB09B7"/>
    <w:rsid w:val="00EE52F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aliases w:val="H2 Char,h2 Char,2nd level Char,†berschrift 2 Char,õberschrift 2 Char,UNDERRUBRIK 1-2 Char"/>
    <w:basedOn w:val="DefaultParagraphFont"/>
    <w:link w:val="Heading2"/>
    <w:uiPriority w:val="9"/>
    <w:rsid w:val="00C56107"/>
    <w:rPr>
      <w:rFonts w:ascii="Arial" w:hAnsi="Arial"/>
      <w:sz w:val="32"/>
      <w:lang w:val="en-GB" w:eastAsia="en-US"/>
    </w:rPr>
  </w:style>
  <w:style w:type="character" w:customStyle="1" w:styleId="Heading1Char">
    <w:name w:val="Heading 1 Char"/>
    <w:basedOn w:val="DefaultParagraphFont"/>
    <w:link w:val="Heading1"/>
    <w:rsid w:val="002A1879"/>
    <w:rPr>
      <w:rFonts w:ascii="Arial" w:hAnsi="Arial"/>
      <w:sz w:val="36"/>
      <w:lang w:val="en-GB" w:eastAsia="en-US"/>
    </w:rPr>
  </w:style>
  <w:style w:type="character" w:customStyle="1" w:styleId="Heading3Char">
    <w:name w:val="Heading 3 Char"/>
    <w:basedOn w:val="DefaultParagraphFont"/>
    <w:link w:val="Heading3"/>
    <w:rsid w:val="002A1879"/>
    <w:rPr>
      <w:rFonts w:ascii="Arial" w:hAnsi="Arial"/>
      <w:sz w:val="28"/>
      <w:lang w:val="en-GB" w:eastAsia="en-US"/>
    </w:rPr>
  </w:style>
  <w:style w:type="character" w:customStyle="1" w:styleId="Heading4Char">
    <w:name w:val="Heading 4 Char"/>
    <w:basedOn w:val="DefaultParagraphFont"/>
    <w:link w:val="Heading4"/>
    <w:rsid w:val="002A1879"/>
    <w:rPr>
      <w:rFonts w:ascii="Arial" w:hAnsi="Arial"/>
      <w:sz w:val="24"/>
      <w:lang w:val="en-GB" w:eastAsia="en-US"/>
    </w:rPr>
  </w:style>
  <w:style w:type="character" w:customStyle="1" w:styleId="Heading5Char">
    <w:name w:val="Heading 5 Char"/>
    <w:basedOn w:val="DefaultParagraphFont"/>
    <w:link w:val="Heading5"/>
    <w:rsid w:val="002A1879"/>
    <w:rPr>
      <w:rFonts w:ascii="Arial" w:hAnsi="Arial"/>
      <w:sz w:val="22"/>
      <w:lang w:val="en-GB" w:eastAsia="en-US"/>
    </w:rPr>
  </w:style>
  <w:style w:type="character" w:customStyle="1" w:styleId="Heading6Char">
    <w:name w:val="Heading 6 Char"/>
    <w:basedOn w:val="DefaultParagraphFont"/>
    <w:link w:val="Heading6"/>
    <w:rsid w:val="002A1879"/>
    <w:rPr>
      <w:rFonts w:ascii="Arial" w:hAnsi="Arial"/>
      <w:lang w:val="en-GB" w:eastAsia="en-US"/>
    </w:rPr>
  </w:style>
  <w:style w:type="character" w:customStyle="1" w:styleId="Heading7Char">
    <w:name w:val="Heading 7 Char"/>
    <w:basedOn w:val="DefaultParagraphFont"/>
    <w:link w:val="Heading7"/>
    <w:rsid w:val="002A1879"/>
    <w:rPr>
      <w:rFonts w:ascii="Arial" w:hAnsi="Arial"/>
      <w:lang w:val="en-GB" w:eastAsia="en-US"/>
    </w:rPr>
  </w:style>
  <w:style w:type="character" w:customStyle="1" w:styleId="Heading8Char">
    <w:name w:val="Heading 8 Char"/>
    <w:basedOn w:val="DefaultParagraphFont"/>
    <w:link w:val="Heading8"/>
    <w:rsid w:val="002A1879"/>
    <w:rPr>
      <w:rFonts w:ascii="Arial" w:hAnsi="Arial"/>
      <w:sz w:val="36"/>
      <w:lang w:val="en-GB" w:eastAsia="en-US"/>
    </w:rPr>
  </w:style>
  <w:style w:type="character" w:customStyle="1" w:styleId="Heading9Char">
    <w:name w:val="Heading 9 Char"/>
    <w:basedOn w:val="DefaultParagraphFont"/>
    <w:link w:val="Heading9"/>
    <w:rsid w:val="002A1879"/>
    <w:rPr>
      <w:rFonts w:ascii="Arial" w:hAnsi="Arial"/>
      <w:sz w:val="36"/>
      <w:lang w:val="en-GB" w:eastAsia="en-US"/>
    </w:rPr>
  </w:style>
  <w:style w:type="character" w:customStyle="1" w:styleId="HeaderChar">
    <w:name w:val="Header Char"/>
    <w:basedOn w:val="DefaultParagraphFont"/>
    <w:link w:val="Header"/>
    <w:rsid w:val="002A1879"/>
    <w:rPr>
      <w:rFonts w:ascii="Arial" w:hAnsi="Arial"/>
      <w:b/>
      <w:noProof/>
      <w:sz w:val="18"/>
      <w:lang w:val="en-GB" w:eastAsia="en-US"/>
    </w:rPr>
  </w:style>
  <w:style w:type="character" w:customStyle="1" w:styleId="FootnoteTextChar">
    <w:name w:val="Footnote Text Char"/>
    <w:basedOn w:val="DefaultParagraphFont"/>
    <w:link w:val="FootnoteText"/>
    <w:semiHidden/>
    <w:rsid w:val="002A1879"/>
    <w:rPr>
      <w:rFonts w:ascii="Times New Roman" w:hAnsi="Times New Roman"/>
      <w:sz w:val="16"/>
      <w:lang w:val="en-GB" w:eastAsia="en-US"/>
    </w:rPr>
  </w:style>
  <w:style w:type="character" w:customStyle="1" w:styleId="FooterChar">
    <w:name w:val="Footer Char"/>
    <w:basedOn w:val="DefaultParagraphFont"/>
    <w:link w:val="Footer"/>
    <w:rsid w:val="002A1879"/>
    <w:rPr>
      <w:rFonts w:ascii="Arial" w:hAnsi="Arial"/>
      <w:b/>
      <w:i/>
      <w:noProof/>
      <w:sz w:val="18"/>
      <w:lang w:val="en-GB" w:eastAsia="en-US"/>
    </w:rPr>
  </w:style>
  <w:style w:type="character" w:customStyle="1" w:styleId="CommentTextChar">
    <w:name w:val="Comment Text Char"/>
    <w:basedOn w:val="DefaultParagraphFont"/>
    <w:link w:val="CommentText"/>
    <w:semiHidden/>
    <w:rsid w:val="002A1879"/>
    <w:rPr>
      <w:rFonts w:ascii="Times New Roman" w:hAnsi="Times New Roman"/>
      <w:lang w:val="en-GB" w:eastAsia="en-US"/>
    </w:rPr>
  </w:style>
  <w:style w:type="character" w:customStyle="1" w:styleId="BalloonTextChar">
    <w:name w:val="Balloon Text Char"/>
    <w:basedOn w:val="DefaultParagraphFont"/>
    <w:link w:val="BalloonText"/>
    <w:semiHidden/>
    <w:rsid w:val="002A1879"/>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2A1879"/>
    <w:rPr>
      <w:rFonts w:ascii="Times New Roman" w:hAnsi="Times New Roman"/>
      <w:b/>
      <w:bCs/>
      <w:lang w:val="en-GB" w:eastAsia="en-US"/>
    </w:rPr>
  </w:style>
  <w:style w:type="character" w:customStyle="1" w:styleId="DocumentMapChar">
    <w:name w:val="Document Map Char"/>
    <w:basedOn w:val="DefaultParagraphFont"/>
    <w:link w:val="DocumentMap"/>
    <w:semiHidden/>
    <w:rsid w:val="002A1879"/>
    <w:rPr>
      <w:rFonts w:ascii="Tahoma" w:hAnsi="Tahoma" w:cs="Tahoma"/>
      <w:shd w:val="clear" w:color="auto" w:fill="000080"/>
      <w:lang w:val="en-GB" w:eastAsia="en-US"/>
    </w:rPr>
  </w:style>
  <w:style w:type="character" w:customStyle="1" w:styleId="B1Char">
    <w:name w:val="B1 Char"/>
    <w:link w:val="B1"/>
    <w:locked/>
    <w:rsid w:val="002A1879"/>
    <w:rPr>
      <w:rFonts w:ascii="Times New Roman" w:hAnsi="Times New Roman"/>
      <w:lang w:val="en-GB" w:eastAsia="en-US"/>
    </w:rPr>
  </w:style>
  <w:style w:type="character" w:customStyle="1" w:styleId="TALChar">
    <w:name w:val="TAL Char"/>
    <w:link w:val="TAL"/>
    <w:qFormat/>
    <w:locked/>
    <w:rsid w:val="002A1879"/>
    <w:rPr>
      <w:rFonts w:ascii="Arial" w:hAnsi="Arial"/>
      <w:sz w:val="18"/>
      <w:lang w:val="en-GB" w:eastAsia="en-US"/>
    </w:rPr>
  </w:style>
  <w:style w:type="character" w:customStyle="1" w:styleId="TAHCar">
    <w:name w:val="TAH Car"/>
    <w:link w:val="TAH"/>
    <w:rsid w:val="002A1879"/>
    <w:rPr>
      <w:rFonts w:ascii="Arial" w:hAnsi="Arial"/>
      <w:b/>
      <w:sz w:val="18"/>
      <w:lang w:val="en-GB" w:eastAsia="en-US"/>
    </w:rPr>
  </w:style>
  <w:style w:type="character" w:customStyle="1" w:styleId="THChar">
    <w:name w:val="TH Char"/>
    <w:link w:val="TH"/>
    <w:rsid w:val="002A1879"/>
    <w:rPr>
      <w:rFonts w:ascii="Arial" w:hAnsi="Arial"/>
      <w:b/>
      <w:lang w:val="en-GB" w:eastAsia="en-US"/>
    </w:rPr>
  </w:style>
  <w:style w:type="character" w:customStyle="1" w:styleId="NOChar">
    <w:name w:val="NO Char"/>
    <w:link w:val="NO"/>
    <w:rsid w:val="002A1879"/>
    <w:rPr>
      <w:rFonts w:ascii="Times New Roman" w:hAnsi="Times New Roman"/>
      <w:lang w:val="en-GB" w:eastAsia="en-US"/>
    </w:rPr>
  </w:style>
  <w:style w:type="character" w:customStyle="1" w:styleId="B2Char">
    <w:name w:val="B2 Char"/>
    <w:link w:val="B2"/>
    <w:uiPriority w:val="99"/>
    <w:locked/>
    <w:rsid w:val="002A1879"/>
    <w:rPr>
      <w:rFonts w:ascii="Times New Roman" w:hAnsi="Times New Roman"/>
      <w:lang w:val="en-GB" w:eastAsia="en-US"/>
    </w:rPr>
  </w:style>
  <w:style w:type="character" w:styleId="UnresolvedMention">
    <w:name w:val="Unresolved Mention"/>
    <w:basedOn w:val="DefaultParagraphFont"/>
    <w:uiPriority w:val="99"/>
    <w:semiHidden/>
    <w:unhideWhenUsed/>
    <w:rsid w:val="00D15D08"/>
    <w:rPr>
      <w:color w:val="605E5C"/>
      <w:shd w:val="clear" w:color="auto" w:fill="E1DFDD"/>
    </w:rPr>
  </w:style>
  <w:style w:type="paragraph" w:styleId="Revision">
    <w:name w:val="Revision"/>
    <w:hidden/>
    <w:uiPriority w:val="99"/>
    <w:semiHidden/>
    <w:rsid w:val="00625D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8980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942"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14</Pages>
  <Words>4174</Words>
  <Characters>31762</Characters>
  <Application>Microsoft Office Word</Application>
  <DocSecurity>0</DocSecurity>
  <Lines>264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30</cp:revision>
  <cp:lastPrinted>1900-01-01T05:00:00Z</cp:lastPrinted>
  <dcterms:created xsi:type="dcterms:W3CDTF">2020-02-03T08:32:00Z</dcterms:created>
  <dcterms:modified xsi:type="dcterms:W3CDTF">2023-11-17T01:12:00Z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S5-237900</vt:lpwstr>
  </property>
  <property fmtid="{D5CDD505-2E9C-101B-9397-08002B2CF9AE}" pid="10" name="Spec#">
    <vt:lpwstr>28.623</vt:lpwstr>
  </property>
  <property fmtid="{D5CDD505-2E9C-101B-9397-08002B2CF9AE}" pid="11" name="Cr#">
    <vt:lpwstr>0298</vt:lpwstr>
  </property>
  <property fmtid="{D5CDD505-2E9C-101B-9397-08002B2CF9AE}" pid="12" name="Revision">
    <vt:lpwstr>-</vt:lpwstr>
  </property>
  <property fmtid="{D5CDD505-2E9C-101B-9397-08002B2CF9AE}" pid="13" name="Version">
    <vt:lpwstr>17.7.0</vt:lpwstr>
  </property>
  <property fmtid="{D5CDD505-2E9C-101B-9397-08002B2CF9AE}" pid="14" name="CrTitle">
    <vt:lpwstr>Rel-17 CR 28.622 Add measurement bin support to NRM (stage3, yang)</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ePM_KPI_5G</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